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4D4ED1">
        <w:rPr>
          <w:rFonts w:ascii="Arial" w:eastAsia="Arial Unicode MS" w:hAnsi="Arial" w:cs="Arial" w:hint="eastAsia"/>
          <w:b/>
          <w:bCs/>
          <w:sz w:val="24"/>
          <w:lang w:eastAsia="zh-CN"/>
        </w:rPr>
        <w:t>62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61CD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B61CD9" w:rsidRPr="00B61CD9">
        <w:rPr>
          <w:rFonts w:ascii="Arial" w:eastAsia="宋体" w:hAnsi="Arial"/>
          <w:b/>
          <w:i/>
          <w:noProof/>
          <w:color w:val="auto"/>
          <w:sz w:val="28"/>
          <w:lang w:eastAsia="zh-CN"/>
        </w:rPr>
        <w:t>240</w:t>
      </w:r>
      <w:r w:rsidR="00C5410C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5071</w:t>
      </w:r>
    </w:p>
    <w:p w:rsidR="00A24F28" w:rsidRPr="003244C5" w:rsidRDefault="004D4ED1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Changsha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E76934">
        <w:rPr>
          <w:rFonts w:ascii="Arial" w:eastAsiaTheme="minorEastAsia" w:hAnsi="Arial" w:cs="Arial"/>
          <w:b/>
          <w:noProof/>
          <w:sz w:val="24"/>
          <w:lang w:eastAsia="zh-CN"/>
        </w:rPr>
        <w:t>China</w:t>
      </w:r>
      <w:r w:rsidR="00E76934">
        <w:rPr>
          <w:rFonts w:ascii="Arial" w:eastAsiaTheme="minorEastAsia" w:hAnsi="Arial" w:cs="Arial" w:hint="eastAsia"/>
          <w:b/>
          <w:noProof/>
          <w:sz w:val="24"/>
          <w:lang w:eastAsia="zh-CN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15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F9674F">
        <w:rPr>
          <w:rFonts w:ascii="Arial" w:eastAsia="Arial Unicode MS" w:hAnsi="Arial" w:cs="Arial" w:hint="eastAsia"/>
          <w:b/>
          <w:bCs/>
          <w:sz w:val="24"/>
          <w:lang w:eastAsia="zh-CN"/>
        </w:rPr>
        <w:t>19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733688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33688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26AAB">
        <w:rPr>
          <w:rFonts w:ascii="Arial" w:hAnsi="Arial" w:cs="Arial"/>
          <w:b/>
        </w:rPr>
        <w:t>KI#1</w:t>
      </w:r>
      <w:r w:rsidR="00A26AAB">
        <w:rPr>
          <w:rFonts w:ascii="Arial" w:eastAsiaTheme="minorEastAsia" w:hAnsi="Arial" w:cs="Arial" w:hint="eastAsia"/>
          <w:b/>
          <w:lang w:eastAsia="zh-CN"/>
        </w:rPr>
        <w:t>:</w:t>
      </w:r>
      <w:r w:rsidR="00A26AAB" w:rsidRPr="00A26AAB">
        <w:rPr>
          <w:rFonts w:ascii="Arial" w:hAnsi="Arial" w:cs="Arial"/>
          <w:b/>
        </w:rPr>
        <w:t xml:space="preserve"> </w:t>
      </w:r>
      <w:r w:rsidR="004D4037">
        <w:rPr>
          <w:rFonts w:ascii="Arial" w:eastAsiaTheme="minorEastAsia" w:hAnsi="Arial" w:cs="Arial" w:hint="eastAsia"/>
          <w:b/>
          <w:lang w:eastAsia="zh-CN"/>
        </w:rPr>
        <w:t xml:space="preserve">Overall </w:t>
      </w:r>
      <w:r w:rsidR="00A26AAB" w:rsidRPr="00A26AAB">
        <w:rPr>
          <w:rFonts w:ascii="Arial" w:hAnsi="Arial" w:cs="Arial"/>
          <w:b/>
        </w:rPr>
        <w:t>Evaluation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4D4ED1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B719A">
        <w:rPr>
          <w:rFonts w:ascii="Arial" w:eastAsiaTheme="minorEastAsia" w:hAnsi="Arial" w:cs="Arial" w:hint="eastAsia"/>
          <w:b/>
          <w:lang w:eastAsia="zh-CN"/>
        </w:rPr>
        <w:t>19.1</w:t>
      </w:r>
    </w:p>
    <w:p w:rsidR="00A24F28" w:rsidRPr="0051499A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81A93">
        <w:rPr>
          <w:rFonts w:ascii="Arial" w:hAnsi="Arial" w:cs="Arial"/>
          <w:b/>
        </w:rPr>
        <w:t>FS_</w:t>
      </w:r>
      <w:r w:rsidR="004D4037">
        <w:rPr>
          <w:rFonts w:ascii="Arial" w:hAnsi="Arial" w:cs="Arial"/>
          <w:b/>
        </w:rPr>
        <w:t>5GSAT</w:t>
      </w:r>
      <w:r w:rsidR="004D4037">
        <w:rPr>
          <w:rFonts w:ascii="Arial" w:eastAsiaTheme="minorEastAsia" w:hAnsi="Arial" w:cs="Arial" w:hint="eastAsia"/>
          <w:b/>
          <w:lang w:eastAsia="zh-CN"/>
        </w:rPr>
        <w:t>_Arch_Ph3</w:t>
      </w:r>
      <w:r w:rsidR="004D4037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4D4037">
        <w:rPr>
          <w:rFonts w:ascii="Arial" w:eastAsiaTheme="minorEastAsia" w:hAnsi="Arial" w:cs="Arial" w:hint="eastAsia"/>
          <w:b/>
          <w:lang w:eastAsia="zh-CN"/>
        </w:rPr>
        <w:t>9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E105D" w:rsidRPr="00DE105D">
        <w:rPr>
          <w:rFonts w:ascii="Arial" w:hAnsi="Arial" w:cs="Arial"/>
          <w:i/>
        </w:rPr>
        <w:t>An e</w:t>
      </w:r>
      <w:r w:rsidR="00F64E1F">
        <w:rPr>
          <w:rFonts w:ascii="Arial" w:hAnsi="Arial" w:cs="Arial"/>
          <w:i/>
        </w:rPr>
        <w:t>valuation on KI#</w:t>
      </w:r>
      <w:r w:rsidR="00F64E1F">
        <w:rPr>
          <w:rFonts w:ascii="Arial" w:eastAsiaTheme="minorEastAsia" w:hAnsi="Arial" w:cs="Arial" w:hint="eastAsia"/>
          <w:i/>
          <w:lang w:eastAsia="zh-CN"/>
        </w:rPr>
        <w:t>1</w:t>
      </w:r>
      <w:r w:rsidR="00DE105D" w:rsidRPr="00DE105D">
        <w:rPr>
          <w:rFonts w:ascii="Arial" w:hAnsi="Arial" w:cs="Arial"/>
          <w:i/>
        </w:rPr>
        <w:t xml:space="preserve"> is proposed.</w:t>
      </w:r>
    </w:p>
    <w:p w:rsidR="00A93620" w:rsidRPr="00B81A93" w:rsidRDefault="00B3593E" w:rsidP="00B3593E">
      <w:pPr>
        <w:pStyle w:val="1"/>
      </w:pPr>
      <w:r w:rsidRPr="00B81A93">
        <w:t xml:space="preserve">1. </w:t>
      </w:r>
      <w:r w:rsidR="00305F20" w:rsidRPr="00B81A93">
        <w:t>Introduction</w:t>
      </w:r>
      <w:r w:rsidR="00BE6AFC" w:rsidRPr="00B81A93">
        <w:t>/Discussion</w:t>
      </w:r>
    </w:p>
    <w:p w:rsidR="00DF0A26" w:rsidRDefault="00B81A93" w:rsidP="008754B1">
      <w:pPr>
        <w:jc w:val="both"/>
        <w:rPr>
          <w:lang w:eastAsia="zh-CN"/>
        </w:rPr>
      </w:pPr>
      <w:r>
        <w:rPr>
          <w:lang w:eastAsia="zh-CN"/>
        </w:rPr>
        <w:t xml:space="preserve">This </w:t>
      </w:r>
      <w:r w:rsidR="00DC4769">
        <w:rPr>
          <w:lang w:eastAsia="zh-CN"/>
        </w:rPr>
        <w:t xml:space="preserve">contribution gives </w:t>
      </w:r>
      <w:r w:rsidR="00683BCC">
        <w:rPr>
          <w:lang w:eastAsia="zh-CN"/>
        </w:rPr>
        <w:t>an</w:t>
      </w:r>
      <w:r w:rsidR="00DC4769">
        <w:rPr>
          <w:lang w:eastAsia="zh-CN"/>
        </w:rPr>
        <w:t xml:space="preserve"> evaluation of solutions for Key Issue #1.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Default="00F40EE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9C79E7">
        <w:rPr>
          <w:lang w:eastAsia="zh-CN"/>
        </w:rPr>
        <w:t>23.700-2</w:t>
      </w:r>
      <w:r w:rsidR="009C79E7">
        <w:rPr>
          <w:rFonts w:eastAsiaTheme="minorEastAsia" w:hint="eastAsia"/>
          <w:lang w:eastAsia="zh-CN"/>
        </w:rPr>
        <w:t>9</w:t>
      </w:r>
      <w:r w:rsidR="009C79E7">
        <w:rPr>
          <w:lang w:eastAsia="zh-CN"/>
        </w:rPr>
        <w:t xml:space="preserve"> v0.</w:t>
      </w:r>
      <w:r w:rsidR="009C79E7">
        <w:rPr>
          <w:rFonts w:eastAsiaTheme="minorEastAsia" w:hint="eastAsia"/>
          <w:lang w:eastAsia="zh-CN"/>
        </w:rPr>
        <w:t>5</w:t>
      </w:r>
      <w:r w:rsidR="00B81A93">
        <w:rPr>
          <w:lang w:eastAsia="zh-CN"/>
        </w:rPr>
        <w:t>.0</w:t>
      </w:r>
      <w:r>
        <w:rPr>
          <w:lang w:eastAsia="zh-CN"/>
        </w:rPr>
        <w:t>.</w:t>
      </w:r>
    </w:p>
    <w:p w:rsidR="00D07655" w:rsidRPr="0042466D" w:rsidRDefault="00D07655" w:rsidP="00D07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0" w:name="_Toc517082226"/>
    </w:p>
    <w:p w:rsidR="00C0788C" w:rsidRPr="005A2371" w:rsidRDefault="00C0788C" w:rsidP="00C0788C">
      <w:pPr>
        <w:pStyle w:val="1"/>
        <w:rPr>
          <w:lang w:eastAsia="zh-CN"/>
        </w:rPr>
      </w:pPr>
      <w:bookmarkStart w:id="1" w:name="_Toc23254045"/>
      <w:bookmarkStart w:id="2" w:name="_Toc146636845"/>
      <w:bookmarkStart w:id="3" w:name="_Toc148441197"/>
      <w:bookmarkStart w:id="4" w:name="_Toc151176063"/>
      <w:bookmarkStart w:id="5" w:name="_Toc151701871"/>
      <w:bookmarkStart w:id="6" w:name="_Toc157597098"/>
      <w:bookmarkStart w:id="7" w:name="_Toc158029091"/>
      <w:bookmarkStart w:id="8" w:name="_Toc160540679"/>
      <w:bookmarkStart w:id="9" w:name="_Toc519004414"/>
      <w:bookmarkEnd w:id="0"/>
      <w:r w:rsidRPr="005A2371">
        <w:rPr>
          <w:lang w:eastAsia="zh-CN"/>
        </w:rPr>
        <w:t>7</w:t>
      </w:r>
      <w:r w:rsidRPr="005A2371">
        <w:rPr>
          <w:lang w:eastAsia="zh-CN"/>
        </w:rPr>
        <w:tab/>
        <w:t>Overall 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C0788C" w:rsidDel="000453DC" w:rsidRDefault="00C0788C" w:rsidP="00C0788C">
      <w:pPr>
        <w:pStyle w:val="EditorsNote"/>
        <w:rPr>
          <w:del w:id="10" w:author="xiaoxue_CATT" w:date="2024-03-11T20:52:00Z"/>
          <w:rFonts w:eastAsiaTheme="minorEastAsia"/>
          <w:lang w:val="en-US" w:eastAsia="zh-CN"/>
        </w:rPr>
      </w:pPr>
      <w:del w:id="11" w:author="xiaoxue_CATT" w:date="2024-03-11T20:52:00Z">
        <w:r w:rsidDel="00C0788C">
          <w:rPr>
            <w:lang w:eastAsia="zh-CN"/>
          </w:rPr>
          <w:delText>Editor's note:</w:delText>
        </w:r>
        <w:r w:rsidRPr="005A2371" w:rsidDel="00C0788C">
          <w:tab/>
          <w:delText>This clause</w:delText>
        </w:r>
        <w:r w:rsidRPr="005A2371" w:rsidDel="00C0788C">
          <w:rPr>
            <w:lang w:eastAsia="zh-CN"/>
          </w:rPr>
          <w:delText xml:space="preserve"> </w:delText>
        </w:r>
        <w:r w:rsidRPr="005A2371" w:rsidDel="00C0788C">
          <w:delText>will provide evaluation of different solutions</w:delText>
        </w:r>
        <w:r w:rsidRPr="005A2371" w:rsidDel="00C0788C">
          <w:rPr>
            <w:lang w:val="en-US"/>
          </w:rPr>
          <w:delText>.</w:delText>
        </w:r>
      </w:del>
    </w:p>
    <w:p w:rsidR="00E22582" w:rsidRDefault="00E22582" w:rsidP="00E22582">
      <w:pPr>
        <w:pStyle w:val="2"/>
        <w:rPr>
          <w:ins w:id="12" w:author="CATT-r1" w:date="2024-04-17T10:40:00Z"/>
          <w:rFonts w:eastAsiaTheme="minorEastAsia"/>
          <w:lang w:eastAsia="zh-CN"/>
        </w:rPr>
      </w:pPr>
      <w:ins w:id="13" w:author="CATT-r1" w:date="2024-04-17T10:40:00Z">
        <w:r>
          <w:t>7.x</w:t>
        </w:r>
        <w:r>
          <w:tab/>
        </w:r>
        <w:r>
          <w:rPr>
            <w:rFonts w:eastAsiaTheme="minorEastAsia" w:hint="eastAsia"/>
            <w:lang w:eastAsia="zh-CN"/>
          </w:rPr>
          <w:t>S</w:t>
        </w:r>
        <w:r>
          <w:t>olution</w:t>
        </w:r>
        <w:r>
          <w:rPr>
            <w:rFonts w:eastAsiaTheme="minorEastAsia" w:hint="eastAsia"/>
            <w:lang w:eastAsia="zh-CN"/>
          </w:rPr>
          <w:t xml:space="preserve"> grouping</w:t>
        </w:r>
        <w:r>
          <w:t xml:space="preserve"> for </w:t>
        </w:r>
        <w:r w:rsidRPr="006E1CD2">
          <w:t>Key Issue #1</w:t>
        </w:r>
        <w:r w:rsidRPr="00B21DF9">
          <w:t xml:space="preserve">: </w:t>
        </w:r>
        <w:r w:rsidRPr="00C0788C">
          <w:t>Support of Regenerative-based satellite access</w:t>
        </w:r>
      </w:ins>
    </w:p>
    <w:p w:rsidR="00E22582" w:rsidRDefault="00E22582" w:rsidP="00E22582">
      <w:pPr>
        <w:rPr>
          <w:ins w:id="14" w:author="CATT-r1" w:date="2024-04-17T10:40:00Z"/>
          <w:rFonts w:eastAsiaTheme="minorEastAsia" w:hint="eastAsia"/>
          <w:lang w:eastAsia="zh-CN"/>
        </w:rPr>
      </w:pPr>
      <w:ins w:id="15" w:author="CATT-r1" w:date="2024-04-17T10:40:00Z">
        <w:r>
          <w:rPr>
            <w:rFonts w:eastAsiaTheme="minorEastAsia"/>
            <w:lang w:eastAsia="zh-CN"/>
          </w:rPr>
          <w:t xml:space="preserve">There are </w:t>
        </w:r>
        <w:r>
          <w:rPr>
            <w:rFonts w:eastAsiaTheme="minorEastAsia" w:hint="eastAsia"/>
            <w:lang w:eastAsia="zh-CN"/>
          </w:rPr>
          <w:t>14</w:t>
        </w:r>
        <w:r w:rsidRPr="00023C82">
          <w:rPr>
            <w:rFonts w:eastAsiaTheme="minorEastAsia"/>
            <w:lang w:eastAsia="zh-CN"/>
          </w:rPr>
          <w:t xml:space="preserve"> candidate solutions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val="en-US" w:eastAsia="zh-CN"/>
          </w:rPr>
          <w:t>(solutions #1, #2, #3, #</w:t>
        </w:r>
        <w:r>
          <w:rPr>
            <w:rFonts w:eastAsiaTheme="minorEastAsia" w:hint="eastAsia"/>
            <w:lang w:val="en-US" w:eastAsia="zh-CN"/>
          </w:rPr>
          <w:t>4</w:t>
        </w:r>
        <w:r>
          <w:rPr>
            <w:lang w:val="en-US" w:eastAsia="zh-CN"/>
          </w:rPr>
          <w:t>, #</w:t>
        </w:r>
        <w:r>
          <w:rPr>
            <w:rFonts w:eastAsiaTheme="minorEastAsia" w:hint="eastAsia"/>
            <w:lang w:val="en-US" w:eastAsia="zh-CN"/>
          </w:rPr>
          <w:t>5,</w:t>
        </w:r>
        <w:r>
          <w:rPr>
            <w:lang w:val="en-US" w:eastAsia="zh-CN"/>
          </w:rPr>
          <w:t xml:space="preserve"> #</w:t>
        </w:r>
        <w:r>
          <w:rPr>
            <w:rFonts w:eastAsiaTheme="minorEastAsia" w:hint="eastAsia"/>
            <w:lang w:val="en-US" w:eastAsia="zh-CN"/>
          </w:rPr>
          <w:t>6</w:t>
        </w:r>
        <w:r>
          <w:rPr>
            <w:lang w:val="en-US" w:eastAsia="zh-CN"/>
          </w:rPr>
          <w:t>, #</w:t>
        </w:r>
        <w:r>
          <w:rPr>
            <w:rFonts w:eastAsiaTheme="minorEastAsia" w:hint="eastAsia"/>
            <w:lang w:val="en-US" w:eastAsia="zh-CN"/>
          </w:rPr>
          <w:t>7, #8, #9, #10, #34, #35, #36, #42</w:t>
        </w:r>
        <w:r>
          <w:rPr>
            <w:lang w:val="en-US" w:eastAsia="zh-CN"/>
          </w:rPr>
          <w:t>)</w:t>
        </w:r>
        <w:r>
          <w:rPr>
            <w:rFonts w:eastAsiaTheme="minorEastAsia" w:hint="eastAsia"/>
            <w:lang w:eastAsia="zh-CN"/>
          </w:rPr>
          <w:t xml:space="preserve"> for this KI, they can be divided into two </w:t>
        </w:r>
        <w:r>
          <w:rPr>
            <w:rFonts w:eastAsiaTheme="minorEastAsia"/>
            <w:lang w:eastAsia="zh-CN"/>
          </w:rPr>
          <w:t>categories</w:t>
        </w:r>
        <w:r>
          <w:rPr>
            <w:rFonts w:eastAsiaTheme="minorEastAsia" w:hint="eastAsia"/>
            <w:lang w:eastAsia="zh-CN"/>
          </w:rPr>
          <w:t xml:space="preserve"> based on the architecture impact:</w:t>
        </w:r>
      </w:ins>
    </w:p>
    <w:p w:rsidR="00E22582" w:rsidRPr="00E22582" w:rsidRDefault="00E22582" w:rsidP="00E22582">
      <w:pPr>
        <w:pStyle w:val="B1"/>
        <w:rPr>
          <w:ins w:id="16" w:author="CATT-r1" w:date="2024-04-17T10:40:00Z"/>
          <w:rFonts w:eastAsiaTheme="minorEastAsia" w:hint="eastAsia"/>
          <w:lang w:eastAsia="zh-CN"/>
        </w:rPr>
      </w:pPr>
      <w:ins w:id="17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>Cat 1: solutions without any IWK/AMF agent/Proxy</w:t>
        </w:r>
        <w:r w:rsidRPr="00C5410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over NG/S1 interface</w:t>
        </w:r>
        <w:r>
          <w:rPr>
            <w:rFonts w:eastAsiaTheme="minorEastAsia" w:hint="eastAsia"/>
            <w:lang w:eastAsia="zh-CN"/>
          </w:rPr>
          <w:t xml:space="preserve"> (</w:t>
        </w:r>
        <w:r>
          <w:rPr>
            <w:lang w:val="en-US" w:eastAsia="zh-CN"/>
          </w:rPr>
          <w:t>#1, #2, #3, #</w:t>
        </w:r>
        <w:r>
          <w:rPr>
            <w:rFonts w:eastAsiaTheme="minorEastAsia" w:hint="eastAsia"/>
            <w:lang w:val="en-US" w:eastAsia="zh-CN"/>
          </w:rPr>
          <w:t>4</w:t>
        </w:r>
        <w:r>
          <w:rPr>
            <w:lang w:val="en-US" w:eastAsia="zh-CN"/>
          </w:rPr>
          <w:t>, #</w:t>
        </w:r>
        <w:r>
          <w:rPr>
            <w:rFonts w:eastAsiaTheme="minorEastAsia" w:hint="eastAsia"/>
            <w:lang w:val="en-US" w:eastAsia="zh-CN"/>
          </w:rPr>
          <w:t>5,</w:t>
        </w:r>
        <w:r>
          <w:rPr>
            <w:lang w:val="en-US" w:eastAsia="zh-CN"/>
          </w:rPr>
          <w:t xml:space="preserve"> #</w:t>
        </w:r>
        <w:r>
          <w:rPr>
            <w:rFonts w:eastAsiaTheme="minorEastAsia" w:hint="eastAsia"/>
            <w:lang w:val="en-US" w:eastAsia="zh-CN"/>
          </w:rPr>
          <w:t>6</w:t>
        </w:r>
        <w:r>
          <w:rPr>
            <w:lang w:val="en-US" w:eastAsia="zh-CN"/>
          </w:rPr>
          <w:t>, #</w:t>
        </w:r>
        <w:r>
          <w:rPr>
            <w:rFonts w:eastAsiaTheme="minorEastAsia" w:hint="eastAsia"/>
            <w:lang w:val="en-US" w:eastAsia="zh-CN"/>
          </w:rPr>
          <w:t xml:space="preserve">7, #8, #34, #35, </w:t>
        </w:r>
        <w:r>
          <w:rPr>
            <w:rFonts w:eastAsiaTheme="minorEastAsia"/>
            <w:lang w:val="en-US" w:eastAsia="zh-CN"/>
          </w:rPr>
          <w:t>and #</w:t>
        </w:r>
        <w:r>
          <w:rPr>
            <w:rFonts w:eastAsiaTheme="minorEastAsia" w:hint="eastAsia"/>
            <w:lang w:val="en-US" w:eastAsia="zh-CN"/>
          </w:rPr>
          <w:t>36</w:t>
        </w:r>
        <w:r>
          <w:rPr>
            <w:rFonts w:eastAsiaTheme="minorEastAsia" w:hint="eastAsia"/>
            <w:lang w:eastAsia="zh-CN"/>
          </w:rPr>
          <w:t>)</w:t>
        </w:r>
      </w:ins>
    </w:p>
    <w:p w:rsidR="00E22582" w:rsidRPr="00E22582" w:rsidRDefault="00E22582" w:rsidP="00E22582">
      <w:pPr>
        <w:pStyle w:val="B1"/>
        <w:rPr>
          <w:ins w:id="18" w:author="CATT-r1" w:date="2024-04-17T10:40:00Z"/>
          <w:rFonts w:eastAsiaTheme="minorEastAsia" w:hint="eastAsia"/>
          <w:lang w:eastAsia="zh-CN"/>
        </w:rPr>
      </w:pPr>
      <w:ins w:id="19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>Cat 2: solutions with an IWK/AMF agent/Proxy over NG/S1 interface</w:t>
        </w:r>
        <w:r>
          <w:rPr>
            <w:rFonts w:eastAsiaTheme="minorEastAsia" w:hint="eastAsia"/>
            <w:lang w:eastAsia="zh-CN"/>
          </w:rPr>
          <w:t xml:space="preserve"> (#9, #10, </w:t>
        </w:r>
        <w:r>
          <w:rPr>
            <w:rFonts w:eastAsiaTheme="minorEastAsia"/>
            <w:lang w:eastAsia="zh-CN"/>
          </w:rPr>
          <w:t>and #</w:t>
        </w:r>
        <w:r>
          <w:rPr>
            <w:rFonts w:eastAsiaTheme="minorEastAsia" w:hint="eastAsia"/>
            <w:lang w:eastAsia="zh-CN"/>
          </w:rPr>
          <w:t>42)</w:t>
        </w:r>
      </w:ins>
    </w:p>
    <w:p w:rsidR="00E22582" w:rsidRDefault="00E22582" w:rsidP="00E22582">
      <w:pPr>
        <w:rPr>
          <w:ins w:id="20" w:author="CATT-r1" w:date="2024-04-17T10:40:00Z"/>
          <w:rFonts w:eastAsiaTheme="minorEastAsia" w:hint="eastAsia"/>
          <w:lang w:eastAsia="zh-CN"/>
        </w:rPr>
      </w:pPr>
      <w:ins w:id="21" w:author="CATT-r1" w:date="2024-04-17T10:40:00Z">
        <w:r>
          <w:rPr>
            <w:rFonts w:eastAsiaTheme="minorEastAsia" w:hint="eastAsia"/>
            <w:lang w:eastAsia="zh-CN"/>
          </w:rPr>
          <w:t xml:space="preserve">For Cat1 solutions, they can be further classified into </w:t>
        </w:r>
        <w:r>
          <w:rPr>
            <w:rFonts w:eastAsiaTheme="minorEastAsia"/>
            <w:lang w:eastAsia="zh-CN"/>
          </w:rPr>
          <w:t>six</w:t>
        </w:r>
        <w:r>
          <w:rPr>
            <w:rFonts w:eastAsiaTheme="minorEastAsia" w:hint="eastAsia"/>
            <w:lang w:eastAsia="zh-CN"/>
          </w:rPr>
          <w:t xml:space="preserve"> categories based on the sub-issues being addressed:</w:t>
        </w:r>
      </w:ins>
    </w:p>
    <w:p w:rsidR="00E22582" w:rsidRDefault="00E22582" w:rsidP="00E22582">
      <w:pPr>
        <w:pStyle w:val="B1"/>
        <w:rPr>
          <w:ins w:id="22" w:author="CATT-r1" w:date="2024-04-17T10:40:00Z"/>
          <w:rFonts w:eastAsiaTheme="minorEastAsia" w:hint="eastAsia"/>
          <w:lang w:eastAsia="zh-CN"/>
        </w:rPr>
      </w:pPr>
      <w:ins w:id="23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/>
            <w:lang w:eastAsia="zh-CN"/>
          </w:rPr>
          <w:t>Solutions</w:t>
        </w:r>
        <w:r>
          <w:rPr>
            <w:rFonts w:eastAsiaTheme="minorEastAsia" w:hint="eastAsia"/>
            <w:lang w:eastAsia="zh-CN"/>
          </w:rPr>
          <w:t xml:space="preserve"> for </w:t>
        </w:r>
        <w:r w:rsidRPr="00FB43E2">
          <w:rPr>
            <w:rFonts w:eastAsiaTheme="minorEastAsia" w:hint="eastAsia"/>
            <w:lang w:eastAsia="zh-CN"/>
          </w:rPr>
          <w:t xml:space="preserve">N2/S1 connections </w:t>
        </w:r>
        <w:r>
          <w:rPr>
            <w:rFonts w:eastAsiaTheme="minorEastAsia" w:hint="eastAsia"/>
            <w:lang w:eastAsia="zh-CN"/>
          </w:rPr>
          <w:t>management considering RAN node mobility, the solutions can be grouped as followed:</w:t>
        </w:r>
      </w:ins>
    </w:p>
    <w:p w:rsidR="00E22582" w:rsidRPr="00E22582" w:rsidRDefault="00E22582" w:rsidP="00E22582">
      <w:pPr>
        <w:pStyle w:val="B2"/>
        <w:rPr>
          <w:ins w:id="24" w:author="CATT-r1" w:date="2024-04-17T10:40:00Z"/>
          <w:rFonts w:eastAsiaTheme="minorEastAsia" w:hint="eastAsia"/>
          <w:lang w:eastAsia="zh-CN"/>
        </w:rPr>
      </w:pPr>
      <w:ins w:id="25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0901E7">
          <w:rPr>
            <w:lang w:eastAsia="zh-CN"/>
          </w:rPr>
          <w:t>N2/S1 connection setup/disconnect</w:t>
        </w:r>
        <w:r>
          <w:rPr>
            <w:rFonts w:eastAsiaTheme="minorEastAsia" w:hint="eastAsia"/>
            <w:lang w:eastAsia="zh-CN"/>
          </w:rPr>
          <w:t xml:space="preserve">: </w:t>
        </w:r>
        <w:r w:rsidRPr="000901E7">
          <w:rPr>
            <w:lang w:eastAsia="zh-CN"/>
          </w:rPr>
          <w:t>#1</w:t>
        </w:r>
      </w:ins>
    </w:p>
    <w:p w:rsidR="00E22582" w:rsidRPr="00E22582" w:rsidRDefault="00E22582" w:rsidP="00E22582">
      <w:pPr>
        <w:pStyle w:val="B2"/>
        <w:rPr>
          <w:ins w:id="26" w:author="CATT-r1" w:date="2024-04-17T10:40:00Z"/>
          <w:rFonts w:eastAsiaTheme="minorEastAsia" w:hint="eastAsia"/>
          <w:lang w:eastAsia="zh-CN"/>
        </w:rPr>
      </w:pPr>
      <w:ins w:id="27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0901E7">
          <w:rPr>
            <w:lang w:eastAsia="zh-CN"/>
          </w:rPr>
          <w:t>N2/S1 connection suspend/resume</w:t>
        </w:r>
        <w:r>
          <w:rPr>
            <w:rFonts w:eastAsiaTheme="minorEastAsia" w:hint="eastAsia"/>
            <w:lang w:eastAsia="zh-CN"/>
          </w:rPr>
          <w:t xml:space="preserve">: </w:t>
        </w:r>
        <w:r w:rsidRPr="000901E7">
          <w:rPr>
            <w:lang w:eastAsia="zh-CN"/>
          </w:rPr>
          <w:t>#2, #3, #4</w:t>
        </w:r>
      </w:ins>
    </w:p>
    <w:p w:rsidR="00E22582" w:rsidRDefault="00E22582" w:rsidP="00E22582">
      <w:pPr>
        <w:pStyle w:val="B1"/>
        <w:rPr>
          <w:ins w:id="28" w:author="CATT-r1" w:date="2024-04-17T10:40:00Z"/>
          <w:rFonts w:eastAsiaTheme="minorEastAsia" w:hint="eastAsia"/>
          <w:lang w:eastAsia="zh-CN"/>
        </w:rPr>
      </w:pPr>
      <w:ins w:id="29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Solutions for </w:t>
        </w:r>
        <w:r w:rsidRPr="0075203E">
          <w:rPr>
            <w:rFonts w:hint="eastAsia"/>
          </w:rPr>
          <w:t xml:space="preserve">enhanced </w:t>
        </w:r>
        <w:r w:rsidRPr="0075203E">
          <w:t>TA</w:t>
        </w:r>
        <w:r>
          <w:rPr>
            <w:rFonts w:hint="eastAsia"/>
          </w:rPr>
          <w:t>/Cell</w:t>
        </w:r>
        <w:r w:rsidRPr="0075203E">
          <w:t xml:space="preserve"> management </w:t>
        </w:r>
        <w:r>
          <w:rPr>
            <w:rFonts w:eastAsiaTheme="minorEastAsia" w:hint="eastAsia"/>
            <w:lang w:eastAsia="zh-CN"/>
          </w:rPr>
          <w:t>considering</w:t>
        </w:r>
        <w:r>
          <w:t xml:space="preserve"> the chang</w:t>
        </w:r>
        <w:r>
          <w:rPr>
            <w:rFonts w:eastAsiaTheme="minorEastAsia" w:hint="eastAsia"/>
            <w:lang w:eastAsia="zh-CN"/>
          </w:rPr>
          <w:t>e</w:t>
        </w:r>
        <w:r w:rsidRPr="0075203E">
          <w:t xml:space="preserve"> </w:t>
        </w:r>
        <w:r>
          <w:rPr>
            <w:rFonts w:eastAsiaTheme="minorEastAsia" w:hint="eastAsia"/>
            <w:lang w:eastAsia="zh-CN"/>
          </w:rPr>
          <w:t xml:space="preserve">of </w:t>
        </w:r>
        <w:r w:rsidRPr="0075203E">
          <w:t>supported TA</w:t>
        </w:r>
        <w:r w:rsidRPr="0075203E">
          <w:rPr>
            <w:rFonts w:hint="eastAsia"/>
          </w:rPr>
          <w:t xml:space="preserve"> </w:t>
        </w:r>
        <w:r>
          <w:rPr>
            <w:rFonts w:eastAsiaTheme="minorEastAsia" w:hint="eastAsia"/>
            <w:lang w:eastAsia="zh-CN"/>
          </w:rPr>
          <w:t>l</w:t>
        </w:r>
        <w:r w:rsidRPr="0075203E">
          <w:rPr>
            <w:rFonts w:hint="eastAsia"/>
          </w:rPr>
          <w:t>ist</w:t>
        </w:r>
        <w:r w:rsidRPr="0075203E">
          <w:t xml:space="preserve"> </w:t>
        </w:r>
        <w:r>
          <w:rPr>
            <w:rFonts w:eastAsiaTheme="minorEastAsia" w:hint="eastAsia"/>
            <w:lang w:eastAsia="zh-CN"/>
          </w:rPr>
          <w:t xml:space="preserve">for a </w:t>
        </w:r>
        <w:r w:rsidRPr="0075203E">
          <w:t>RAN</w:t>
        </w:r>
        <w:r w:rsidRPr="0075203E">
          <w:rPr>
            <w:rFonts w:hint="eastAsia"/>
          </w:rPr>
          <w:t xml:space="preserve"> node</w:t>
        </w:r>
        <w:r w:rsidRPr="00AE31EC">
          <w:rPr>
            <w:rFonts w:hint="eastAsia"/>
          </w:rPr>
          <w:t xml:space="preserve"> </w:t>
        </w:r>
        <w:r w:rsidRPr="0075203E">
          <w:rPr>
            <w:rFonts w:hint="eastAsia"/>
          </w:rPr>
          <w:t>on-board</w:t>
        </w:r>
      </w:ins>
      <w:ins w:id="30" w:author="CATT-r1" w:date="2024-04-17T10:41:00Z">
        <w:r>
          <w:rPr>
            <w:rFonts w:eastAsiaTheme="minorEastAsia" w:hint="eastAsia"/>
            <w:lang w:eastAsia="zh-CN"/>
          </w:rPr>
          <w:t>, the solutions can be grouped as followed</w:t>
        </w:r>
      </w:ins>
      <w:ins w:id="31" w:author="CATT-r1" w:date="2024-04-17T10:40:00Z">
        <w:r>
          <w:rPr>
            <w:rFonts w:eastAsiaTheme="minorEastAsia" w:hint="eastAsia"/>
            <w:lang w:eastAsia="zh-CN"/>
          </w:rPr>
          <w:t>:</w:t>
        </w:r>
      </w:ins>
    </w:p>
    <w:p w:rsidR="00E22582" w:rsidRPr="000901E7" w:rsidRDefault="00E22582" w:rsidP="00E22582">
      <w:pPr>
        <w:pStyle w:val="B2"/>
        <w:rPr>
          <w:ins w:id="32" w:author="CATT-r1" w:date="2024-04-17T10:40:00Z"/>
          <w:rFonts w:eastAsiaTheme="minorEastAsia"/>
          <w:lang w:eastAsia="zh-CN"/>
        </w:rPr>
      </w:pPr>
      <w:ins w:id="33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0901E7">
          <w:rPr>
            <w:rFonts w:eastAsiaTheme="minorEastAsia"/>
            <w:lang w:eastAsia="zh-CN"/>
          </w:rPr>
          <w:t>TA "timetable“ is calculated per RAN node by AMF/MME based on satellite ephemeris</w:t>
        </w:r>
        <w:r>
          <w:rPr>
            <w:rFonts w:eastAsiaTheme="minorEastAsia" w:hint="eastAsia"/>
            <w:lang w:eastAsia="zh-CN"/>
          </w:rPr>
          <w:t xml:space="preserve">: </w:t>
        </w:r>
        <w:r w:rsidRPr="000901E7">
          <w:rPr>
            <w:rFonts w:eastAsiaTheme="minorEastAsia"/>
            <w:lang w:eastAsia="zh-CN"/>
          </w:rPr>
          <w:t>#2</w:t>
        </w:r>
      </w:ins>
    </w:p>
    <w:p w:rsidR="00E22582" w:rsidRDefault="00E22582" w:rsidP="00E22582">
      <w:pPr>
        <w:pStyle w:val="B2"/>
        <w:rPr>
          <w:ins w:id="34" w:author="CATT-r1" w:date="2024-04-17T10:40:00Z"/>
          <w:rFonts w:eastAsiaTheme="minorEastAsia" w:hint="eastAsia"/>
          <w:lang w:eastAsia="zh-CN"/>
        </w:rPr>
      </w:pPr>
      <w:ins w:id="35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0901E7">
          <w:rPr>
            <w:rFonts w:eastAsiaTheme="minorEastAsia"/>
            <w:lang w:eastAsia="zh-CN"/>
          </w:rPr>
          <w:t>TA "timetable“ is provided to AMF/MME per RAN node ID</w:t>
        </w:r>
        <w:r>
          <w:rPr>
            <w:rFonts w:eastAsiaTheme="minorEastAsia" w:hint="eastAsia"/>
            <w:lang w:eastAsia="zh-CN"/>
          </w:rPr>
          <w:t xml:space="preserve">: </w:t>
        </w:r>
        <w:r w:rsidRPr="000901E7">
          <w:rPr>
            <w:rFonts w:eastAsiaTheme="minorEastAsia"/>
            <w:lang w:eastAsia="zh-CN"/>
          </w:rPr>
          <w:t>#4</w:t>
        </w:r>
      </w:ins>
    </w:p>
    <w:p w:rsidR="00E22582" w:rsidRDefault="00E22582" w:rsidP="00E22582">
      <w:pPr>
        <w:pStyle w:val="B1"/>
        <w:rPr>
          <w:ins w:id="36" w:author="CATT-r1" w:date="2024-04-17T10:40:00Z"/>
          <w:rFonts w:eastAsiaTheme="minorEastAsia" w:hint="eastAsia"/>
          <w:lang w:eastAsia="zh-CN"/>
        </w:rPr>
      </w:pPr>
      <w:ins w:id="37" w:author="CATT-r1" w:date="2024-04-17T10:40:00Z">
        <w:r>
          <w:rPr>
            <w:rFonts w:eastAsiaTheme="minorEastAsia" w:hint="eastAsia"/>
            <w:lang w:eastAsia="zh-CN"/>
          </w:rPr>
          <w:lastRenderedPageBreak/>
          <w:t>-</w:t>
        </w:r>
        <w:r>
          <w:rPr>
            <w:rFonts w:eastAsiaTheme="minorEastAsia" w:hint="eastAsia"/>
            <w:lang w:eastAsia="zh-CN"/>
          </w:rPr>
          <w:tab/>
          <w:t>Solutions for handling</w:t>
        </w:r>
        <w:r w:rsidRPr="006624F0">
          <w:t xml:space="preserve"> feeder link switchover</w:t>
        </w:r>
        <w:r w:rsidRPr="006624F0">
          <w:rPr>
            <w:rFonts w:hint="eastAsia"/>
          </w:rPr>
          <w:t xml:space="preserve"> with</w:t>
        </w:r>
        <w:r>
          <w:rPr>
            <w:rFonts w:eastAsiaTheme="minorEastAsia" w:hint="eastAsia"/>
            <w:lang w:eastAsia="zh-CN"/>
          </w:rPr>
          <w:t>/without</w:t>
        </w:r>
        <w:r w:rsidRPr="006624F0">
          <w:rPr>
            <w:rFonts w:hint="eastAsia"/>
          </w:rPr>
          <w:t xml:space="preserve"> AMF/MME change</w:t>
        </w:r>
      </w:ins>
      <w:ins w:id="38" w:author="CATT-r1" w:date="2024-04-17T10:41:00Z">
        <w:r>
          <w:rPr>
            <w:rFonts w:eastAsiaTheme="minorEastAsia" w:hint="eastAsia"/>
            <w:lang w:eastAsia="zh-CN"/>
          </w:rPr>
          <w:t>, the solutions can be grouped as followed</w:t>
        </w:r>
      </w:ins>
      <w:ins w:id="39" w:author="CATT-r1" w:date="2024-04-17T10:40:00Z">
        <w:r>
          <w:rPr>
            <w:rFonts w:eastAsiaTheme="minorEastAsia" w:hint="eastAsia"/>
            <w:lang w:eastAsia="zh-CN"/>
          </w:rPr>
          <w:t>:</w:t>
        </w:r>
      </w:ins>
    </w:p>
    <w:p w:rsidR="00E22582" w:rsidRPr="000901E7" w:rsidRDefault="00E22582" w:rsidP="00E22582">
      <w:pPr>
        <w:pStyle w:val="B2"/>
        <w:rPr>
          <w:ins w:id="40" w:author="CATT-r1" w:date="2024-04-17T10:40:00Z"/>
          <w:lang w:eastAsia="zh-CN"/>
        </w:rPr>
      </w:pPr>
      <w:ins w:id="41" w:author="CATT-r1" w:date="2024-04-17T10:4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0901E7">
          <w:rPr>
            <w:lang w:eastAsia="zh-CN"/>
          </w:rPr>
          <w:t>TAU trigger</w:t>
        </w:r>
        <w:r>
          <w:rPr>
            <w:rFonts w:hint="eastAsia"/>
            <w:lang w:eastAsia="zh-CN"/>
          </w:rPr>
          <w:t>ed</w:t>
        </w:r>
        <w:r w:rsidRPr="000901E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due to</w:t>
        </w:r>
        <w:r w:rsidRPr="000901E7">
          <w:rPr>
            <w:lang w:eastAsia="zh-CN"/>
          </w:rPr>
          <w:t xml:space="preserve"> feed link switchover</w:t>
        </w:r>
        <w:r>
          <w:rPr>
            <w:rFonts w:hint="eastAsia"/>
            <w:lang w:eastAsia="zh-CN"/>
          </w:rPr>
          <w:t xml:space="preserve">: </w:t>
        </w:r>
        <w:r w:rsidRPr="000901E7">
          <w:rPr>
            <w:lang w:eastAsia="zh-CN"/>
          </w:rPr>
          <w:t>#5, #6</w:t>
        </w:r>
      </w:ins>
    </w:p>
    <w:p w:rsidR="00E22582" w:rsidRDefault="00E22582" w:rsidP="00E22582">
      <w:pPr>
        <w:pStyle w:val="B2"/>
        <w:rPr>
          <w:ins w:id="42" w:author="CATT-r1" w:date="2024-04-17T10:40:00Z"/>
          <w:rFonts w:hint="eastAsia"/>
          <w:lang w:eastAsia="zh-CN"/>
        </w:rPr>
      </w:pPr>
      <w:ins w:id="43" w:author="CATT-r1" w:date="2024-04-17T10:4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0901E7">
          <w:rPr>
            <w:lang w:eastAsia="zh-CN"/>
          </w:rPr>
          <w:t>two (logical) gNBs/eNBs connecting to both old and new CN nodes simultaneously</w:t>
        </w:r>
        <w:r>
          <w:rPr>
            <w:rFonts w:hint="eastAsia"/>
            <w:lang w:eastAsia="zh-CN"/>
          </w:rPr>
          <w:t xml:space="preserve">: </w:t>
        </w:r>
        <w:r w:rsidRPr="000901E7">
          <w:rPr>
            <w:lang w:eastAsia="zh-CN"/>
          </w:rPr>
          <w:t>#35</w:t>
        </w:r>
      </w:ins>
    </w:p>
    <w:p w:rsidR="00E22582" w:rsidRPr="000901E7" w:rsidRDefault="00E22582" w:rsidP="00E22582">
      <w:pPr>
        <w:pStyle w:val="B2"/>
        <w:rPr>
          <w:ins w:id="44" w:author="CATT-r1" w:date="2024-04-17T10:40:00Z"/>
          <w:rFonts w:hint="eastAsia"/>
          <w:lang w:val="en-GB" w:eastAsia="zh-CN"/>
        </w:rPr>
      </w:pPr>
      <w:ins w:id="45" w:author="CATT-r1" w:date="2024-04-17T10:4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different TAI configuration for different AMF/MME: #35</w:t>
        </w:r>
      </w:ins>
    </w:p>
    <w:p w:rsidR="00E22582" w:rsidRDefault="00E22582" w:rsidP="00E22582">
      <w:pPr>
        <w:pStyle w:val="B1"/>
        <w:rPr>
          <w:ins w:id="46" w:author="CATT-r1" w:date="2024-04-17T10:40:00Z"/>
          <w:rFonts w:eastAsiaTheme="minorEastAsia" w:hint="eastAsia"/>
          <w:lang w:eastAsia="zh-CN"/>
        </w:rPr>
      </w:pPr>
      <w:ins w:id="47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Solutions for u</w:t>
        </w:r>
        <w:r w:rsidRPr="006624F0">
          <w:t>ser Plane Management</w:t>
        </w:r>
        <w:r w:rsidRPr="006624F0">
          <w:rPr>
            <w:rFonts w:hint="eastAsia"/>
          </w:rPr>
          <w:t xml:space="preserve"> </w:t>
        </w:r>
        <w:r>
          <w:rPr>
            <w:rFonts w:eastAsiaTheme="minorEastAsia" w:hint="eastAsia"/>
            <w:lang w:eastAsia="zh-CN"/>
          </w:rPr>
          <w:t>considering</w:t>
        </w:r>
        <w:r w:rsidRPr="006624F0">
          <w:rPr>
            <w:rFonts w:hint="eastAsia"/>
          </w:rPr>
          <w:t xml:space="preserve"> RAN node</w:t>
        </w:r>
        <w:r>
          <w:rPr>
            <w:rFonts w:eastAsiaTheme="minorEastAsia" w:hint="eastAsia"/>
            <w:lang w:eastAsia="zh-CN"/>
          </w:rPr>
          <w:t xml:space="preserve"> mobility</w:t>
        </w:r>
      </w:ins>
      <w:ins w:id="48" w:author="CATT-r1" w:date="2024-04-17T10:41:00Z">
        <w:r>
          <w:rPr>
            <w:rFonts w:eastAsiaTheme="minorEastAsia" w:hint="eastAsia"/>
            <w:lang w:eastAsia="zh-CN"/>
          </w:rPr>
          <w:t>, the solutions can be grouped as followed</w:t>
        </w:r>
        <w:r>
          <w:rPr>
            <w:rFonts w:eastAsiaTheme="minorEastAsia" w:hint="eastAsia"/>
            <w:lang w:eastAsia="zh-CN"/>
          </w:rPr>
          <w:t>:</w:t>
        </w:r>
      </w:ins>
    </w:p>
    <w:p w:rsidR="00E22582" w:rsidRPr="000901E7" w:rsidRDefault="00E22582" w:rsidP="00E22582">
      <w:pPr>
        <w:pStyle w:val="B2"/>
        <w:rPr>
          <w:ins w:id="49" w:author="CATT-r1" w:date="2024-04-17T10:40:00Z"/>
          <w:lang w:eastAsia="zh-CN"/>
        </w:rPr>
      </w:pPr>
      <w:ins w:id="50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0901E7">
          <w:rPr>
            <w:lang w:eastAsia="zh-CN"/>
          </w:rPr>
          <w:t>explicit indication from RAN to AMF and finally to SMF regarding feeder link change, then the UPF buffers DL data</w:t>
        </w:r>
        <w:r>
          <w:rPr>
            <w:rFonts w:eastAsiaTheme="minorEastAsia" w:hint="eastAsia"/>
            <w:lang w:eastAsia="zh-CN"/>
          </w:rPr>
          <w:t xml:space="preserve">: </w:t>
        </w:r>
        <w:r w:rsidRPr="000901E7">
          <w:rPr>
            <w:lang w:eastAsia="zh-CN"/>
          </w:rPr>
          <w:t>#7</w:t>
        </w:r>
      </w:ins>
    </w:p>
    <w:p w:rsidR="00E22582" w:rsidRPr="000901E7" w:rsidRDefault="00E22582" w:rsidP="00E22582">
      <w:pPr>
        <w:pStyle w:val="B2"/>
        <w:rPr>
          <w:ins w:id="51" w:author="CATT-r1" w:date="2024-04-17T10:40:00Z"/>
          <w:lang w:eastAsia="zh-CN"/>
        </w:rPr>
      </w:pPr>
      <w:ins w:id="52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0901E7">
          <w:rPr>
            <w:lang w:eastAsia="zh-CN"/>
          </w:rPr>
          <w:t>A</w:t>
        </w:r>
        <w:r>
          <w:rPr>
            <w:rFonts w:eastAsiaTheme="minorEastAsia" w:hint="eastAsia"/>
            <w:lang w:eastAsia="zh-CN"/>
          </w:rPr>
          <w:t>M</w:t>
        </w:r>
        <w:r w:rsidRPr="000901E7">
          <w:rPr>
            <w:lang w:eastAsia="zh-CN"/>
          </w:rPr>
          <w:t>F detects gNB TNL IP address change and notify the SMF, so that the SMF can instruct the UPF to update the DL tunnel</w:t>
        </w:r>
        <w:r>
          <w:rPr>
            <w:rFonts w:eastAsiaTheme="minorEastAsia" w:hint="eastAsia"/>
            <w:lang w:eastAsia="zh-CN"/>
          </w:rPr>
          <w:t xml:space="preserve">: </w:t>
        </w:r>
        <w:r w:rsidRPr="000901E7">
          <w:rPr>
            <w:lang w:eastAsia="zh-CN"/>
          </w:rPr>
          <w:t>#35</w:t>
        </w:r>
      </w:ins>
    </w:p>
    <w:p w:rsidR="00E22582" w:rsidRPr="000901E7" w:rsidRDefault="00E22582" w:rsidP="00E22582">
      <w:pPr>
        <w:pStyle w:val="B2"/>
        <w:rPr>
          <w:ins w:id="53" w:author="CATT-r1" w:date="2024-04-17T10:40:00Z"/>
          <w:rFonts w:hint="eastAsia"/>
          <w:lang w:eastAsia="zh-CN"/>
        </w:rPr>
      </w:pPr>
      <w:ins w:id="54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0901E7">
          <w:rPr>
            <w:lang w:eastAsia="zh-CN"/>
          </w:rPr>
          <w:t>AMF notifies the SMF of the gNB leaving its service area, so that SMF can treat GTP-U error notifications correctly</w:t>
        </w:r>
        <w:r>
          <w:rPr>
            <w:rFonts w:eastAsiaTheme="minorEastAsia" w:hint="eastAsia"/>
            <w:lang w:eastAsia="zh-CN"/>
          </w:rPr>
          <w:t xml:space="preserve">: </w:t>
        </w:r>
        <w:r w:rsidRPr="000901E7">
          <w:rPr>
            <w:lang w:eastAsia="zh-CN"/>
          </w:rPr>
          <w:t>#36</w:t>
        </w:r>
      </w:ins>
    </w:p>
    <w:p w:rsidR="00E22582" w:rsidRDefault="00E22582" w:rsidP="00E22582">
      <w:pPr>
        <w:pStyle w:val="B1"/>
        <w:rPr>
          <w:ins w:id="55" w:author="CATT-r1" w:date="2024-04-17T10:40:00Z"/>
          <w:rFonts w:eastAsiaTheme="minorEastAsia" w:hint="eastAsia"/>
          <w:lang w:eastAsia="zh-CN"/>
        </w:rPr>
      </w:pPr>
      <w:ins w:id="56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Solutions for </w:t>
        </w:r>
        <w:r w:rsidRPr="006624F0">
          <w:t>PCC/QoS control enhancement considering Regenerative-based satellite access</w:t>
        </w:r>
      </w:ins>
      <w:ins w:id="57" w:author="CATT-r1" w:date="2024-04-17T10:41:00Z">
        <w:r>
          <w:rPr>
            <w:rFonts w:eastAsiaTheme="minorEastAsia" w:hint="eastAsia"/>
            <w:lang w:eastAsia="zh-CN"/>
          </w:rPr>
          <w:t>:</w:t>
        </w:r>
      </w:ins>
    </w:p>
    <w:p w:rsidR="00E22582" w:rsidRPr="00E22582" w:rsidRDefault="00E22582" w:rsidP="00E22582">
      <w:pPr>
        <w:pStyle w:val="B2"/>
        <w:rPr>
          <w:ins w:id="58" w:author="CATT-r1" w:date="2024-04-17T10:40:00Z"/>
          <w:rFonts w:eastAsiaTheme="minorEastAsia" w:hint="eastAsia"/>
          <w:lang w:eastAsia="zh-CN"/>
        </w:rPr>
      </w:pPr>
      <w:ins w:id="59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two new RAT type are introduced for regenerative mode NGSO satellite access: #8</w:t>
        </w:r>
      </w:ins>
    </w:p>
    <w:p w:rsidR="00E22582" w:rsidRDefault="00E22582" w:rsidP="00E22582">
      <w:pPr>
        <w:pStyle w:val="B1"/>
        <w:rPr>
          <w:ins w:id="60" w:author="CATT-r1" w:date="2024-04-17T10:40:00Z"/>
          <w:rFonts w:eastAsiaTheme="minorEastAsia" w:hint="eastAsia"/>
          <w:lang w:eastAsia="zh-CN"/>
        </w:rPr>
      </w:pPr>
      <w:ins w:id="61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Solutions for AMF discovery</w:t>
        </w:r>
      </w:ins>
      <w:ins w:id="62" w:author="CATT-r1" w:date="2024-04-17T10:41:00Z">
        <w:r>
          <w:rPr>
            <w:rFonts w:eastAsiaTheme="minorEastAsia" w:hint="eastAsia"/>
            <w:lang w:eastAsia="zh-CN"/>
          </w:rPr>
          <w:t>:</w:t>
        </w:r>
      </w:ins>
      <w:bookmarkStart w:id="63" w:name="_GoBack"/>
      <w:bookmarkEnd w:id="63"/>
    </w:p>
    <w:p w:rsidR="00E22582" w:rsidRDefault="00E22582" w:rsidP="00E22582">
      <w:pPr>
        <w:pStyle w:val="B2"/>
        <w:rPr>
          <w:ins w:id="64" w:author="CATT-r1" w:date="2024-04-17T10:40:00Z"/>
          <w:rFonts w:eastAsiaTheme="minorEastAsia" w:hint="eastAsia"/>
          <w:lang w:eastAsia="zh-CN"/>
        </w:rPr>
      </w:pPr>
      <w:ins w:id="65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gNB queries AMF agent on the ground to find the target AMF to be connected: #34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9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6D1" w:rsidRDefault="00D116D1">
      <w:r>
        <w:separator/>
      </w:r>
    </w:p>
    <w:p w:rsidR="00D116D1" w:rsidRDefault="00D116D1"/>
  </w:endnote>
  <w:endnote w:type="continuationSeparator" w:id="0">
    <w:p w:rsidR="00D116D1" w:rsidRDefault="00D116D1">
      <w:r>
        <w:continuationSeparator/>
      </w:r>
    </w:p>
    <w:p w:rsidR="00D116D1" w:rsidRDefault="00D116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991" w:rsidRDefault="00A4799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47991" w:rsidRDefault="00A4799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47991" w:rsidRDefault="00A4799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6D1" w:rsidRDefault="00D116D1">
      <w:r>
        <w:separator/>
      </w:r>
    </w:p>
    <w:p w:rsidR="00D116D1" w:rsidRDefault="00D116D1"/>
  </w:footnote>
  <w:footnote w:type="continuationSeparator" w:id="0">
    <w:p w:rsidR="00D116D1" w:rsidRDefault="00D116D1">
      <w:r>
        <w:continuationSeparator/>
      </w:r>
    </w:p>
    <w:p w:rsidR="00D116D1" w:rsidRDefault="00D116D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991" w:rsidRDefault="00A47991"/>
  <w:p w:rsidR="00A47991" w:rsidRDefault="00A4799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991" w:rsidRPr="0091233D" w:rsidRDefault="00A4799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A47991" w:rsidRPr="0091233D" w:rsidRDefault="00A4799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2258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A47991" w:rsidRPr="0091233D" w:rsidRDefault="00A4799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6.15pt;height:16.15pt" o:bullet="t">
        <v:imagedata r:id="rId1" o:title="art7234"/>
      </v:shape>
    </w:pict>
  </w:numPicBullet>
  <w:abstractNum w:abstractNumId="0">
    <w:nsid w:val="FFFFFF7C"/>
    <w:multiLevelType w:val="singleLevel"/>
    <w:tmpl w:val="3CA6F4C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F9780B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5798DCD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386D27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0DBEA8D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C36F0D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7C5EC01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EB2EC36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D9BE0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64C6932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3F6D1D"/>
    <w:multiLevelType w:val="hybridMultilevel"/>
    <w:tmpl w:val="2284AB56"/>
    <w:lvl w:ilvl="0" w:tplc="B316D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7477835"/>
    <w:multiLevelType w:val="hybridMultilevel"/>
    <w:tmpl w:val="957407D4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6A235DD"/>
    <w:multiLevelType w:val="hybridMultilevel"/>
    <w:tmpl w:val="1AA8DD7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B70043C"/>
    <w:multiLevelType w:val="hybridMultilevel"/>
    <w:tmpl w:val="367C91F6"/>
    <w:lvl w:ilvl="0" w:tplc="22BE4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F6438C"/>
    <w:multiLevelType w:val="hybridMultilevel"/>
    <w:tmpl w:val="073AA6EC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92179A"/>
    <w:multiLevelType w:val="hybridMultilevel"/>
    <w:tmpl w:val="428C6598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C100F7"/>
    <w:multiLevelType w:val="hybridMultilevel"/>
    <w:tmpl w:val="6DE0C422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7630C9"/>
    <w:multiLevelType w:val="hybridMultilevel"/>
    <w:tmpl w:val="28BAF212"/>
    <w:lvl w:ilvl="0" w:tplc="C17EA72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D602D60"/>
    <w:multiLevelType w:val="hybridMultilevel"/>
    <w:tmpl w:val="CDC44D2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</w:num>
  <w:num w:numId="3">
    <w:abstractNumId w:val="11"/>
  </w:num>
  <w:num w:numId="4">
    <w:abstractNumId w:val="14"/>
  </w:num>
  <w:num w:numId="5">
    <w:abstractNumId w:val="24"/>
  </w:num>
  <w:num w:numId="6">
    <w:abstractNumId w:val="31"/>
  </w:num>
  <w:num w:numId="7">
    <w:abstractNumId w:val="19"/>
  </w:num>
  <w:num w:numId="8">
    <w:abstractNumId w:val="23"/>
  </w:num>
  <w:num w:numId="9">
    <w:abstractNumId w:val="28"/>
  </w:num>
  <w:num w:numId="10">
    <w:abstractNumId w:val="33"/>
  </w:num>
  <w:num w:numId="11">
    <w:abstractNumId w:val="20"/>
  </w:num>
  <w:num w:numId="12">
    <w:abstractNumId w:val="10"/>
  </w:num>
  <w:num w:numId="13">
    <w:abstractNumId w:val="13"/>
  </w:num>
  <w:num w:numId="14">
    <w:abstractNumId w:val="22"/>
  </w:num>
  <w:num w:numId="15">
    <w:abstractNumId w:val="30"/>
  </w:num>
  <w:num w:numId="16">
    <w:abstractNumId w:val="12"/>
  </w:num>
  <w:num w:numId="17">
    <w:abstractNumId w:val="27"/>
  </w:num>
  <w:num w:numId="18">
    <w:abstractNumId w:val="29"/>
  </w:num>
  <w:num w:numId="19">
    <w:abstractNumId w:val="18"/>
  </w:num>
  <w:num w:numId="20">
    <w:abstractNumId w:val="25"/>
  </w:num>
  <w:num w:numId="21">
    <w:abstractNumId w:val="32"/>
  </w:num>
  <w:num w:numId="22">
    <w:abstractNumId w:val="16"/>
  </w:num>
  <w:num w:numId="23">
    <w:abstractNumId w:val="15"/>
  </w:num>
  <w:num w:numId="24">
    <w:abstractNumId w:val="21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2A54"/>
    <w:rsid w:val="00002CD6"/>
    <w:rsid w:val="00003503"/>
    <w:rsid w:val="0000385B"/>
    <w:rsid w:val="00003FE7"/>
    <w:rsid w:val="000046E3"/>
    <w:rsid w:val="000047BC"/>
    <w:rsid w:val="00004E82"/>
    <w:rsid w:val="00005507"/>
    <w:rsid w:val="00005D97"/>
    <w:rsid w:val="00005E68"/>
    <w:rsid w:val="00005EEA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C82"/>
    <w:rsid w:val="00024628"/>
    <w:rsid w:val="00024798"/>
    <w:rsid w:val="00025832"/>
    <w:rsid w:val="000268FB"/>
    <w:rsid w:val="00027B9C"/>
    <w:rsid w:val="0003091B"/>
    <w:rsid w:val="0003136D"/>
    <w:rsid w:val="00032C4D"/>
    <w:rsid w:val="00033FBB"/>
    <w:rsid w:val="00034D60"/>
    <w:rsid w:val="0003510B"/>
    <w:rsid w:val="000406E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48B"/>
    <w:rsid w:val="00043C43"/>
    <w:rsid w:val="00044075"/>
    <w:rsid w:val="000453DC"/>
    <w:rsid w:val="00045722"/>
    <w:rsid w:val="00047051"/>
    <w:rsid w:val="00047C64"/>
    <w:rsid w:val="00050528"/>
    <w:rsid w:val="00050619"/>
    <w:rsid w:val="00050D23"/>
    <w:rsid w:val="00052A29"/>
    <w:rsid w:val="000549F0"/>
    <w:rsid w:val="000559CF"/>
    <w:rsid w:val="00056760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BA1"/>
    <w:rsid w:val="0008116D"/>
    <w:rsid w:val="000830D4"/>
    <w:rsid w:val="00084E41"/>
    <w:rsid w:val="0008565B"/>
    <w:rsid w:val="00085FC7"/>
    <w:rsid w:val="00086929"/>
    <w:rsid w:val="000901E7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0AA"/>
    <w:rsid w:val="000C29D7"/>
    <w:rsid w:val="000C2CB4"/>
    <w:rsid w:val="000C71AA"/>
    <w:rsid w:val="000C74FC"/>
    <w:rsid w:val="000C750B"/>
    <w:rsid w:val="000C7D99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C53"/>
    <w:rsid w:val="000F5D71"/>
    <w:rsid w:val="000F5E59"/>
    <w:rsid w:val="000F60B7"/>
    <w:rsid w:val="000F6734"/>
    <w:rsid w:val="000F67B7"/>
    <w:rsid w:val="000F77CC"/>
    <w:rsid w:val="000F7F37"/>
    <w:rsid w:val="0010130E"/>
    <w:rsid w:val="0010191A"/>
    <w:rsid w:val="00101FFB"/>
    <w:rsid w:val="00102266"/>
    <w:rsid w:val="00102413"/>
    <w:rsid w:val="0010430B"/>
    <w:rsid w:val="00104CDA"/>
    <w:rsid w:val="001059D1"/>
    <w:rsid w:val="0010653B"/>
    <w:rsid w:val="0010795D"/>
    <w:rsid w:val="00107A82"/>
    <w:rsid w:val="00107D07"/>
    <w:rsid w:val="00107E22"/>
    <w:rsid w:val="00107FCA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8C7"/>
    <w:rsid w:val="0012113A"/>
    <w:rsid w:val="00121A78"/>
    <w:rsid w:val="00122017"/>
    <w:rsid w:val="001223D3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A3"/>
    <w:rsid w:val="00131D3C"/>
    <w:rsid w:val="0013518E"/>
    <w:rsid w:val="0013558E"/>
    <w:rsid w:val="00136292"/>
    <w:rsid w:val="00136E1D"/>
    <w:rsid w:val="00137177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10C"/>
    <w:rsid w:val="001510F2"/>
    <w:rsid w:val="001512CD"/>
    <w:rsid w:val="00151A7D"/>
    <w:rsid w:val="00151EDF"/>
    <w:rsid w:val="001520C4"/>
    <w:rsid w:val="001520C5"/>
    <w:rsid w:val="00152663"/>
    <w:rsid w:val="00152E53"/>
    <w:rsid w:val="001538DF"/>
    <w:rsid w:val="00156724"/>
    <w:rsid w:val="00156945"/>
    <w:rsid w:val="00156FE0"/>
    <w:rsid w:val="001606A5"/>
    <w:rsid w:val="00161001"/>
    <w:rsid w:val="001616A1"/>
    <w:rsid w:val="00161B39"/>
    <w:rsid w:val="00163C76"/>
    <w:rsid w:val="00163E01"/>
    <w:rsid w:val="00164342"/>
    <w:rsid w:val="001645E1"/>
    <w:rsid w:val="00166F8E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BC1"/>
    <w:rsid w:val="00176CD0"/>
    <w:rsid w:val="00177EFC"/>
    <w:rsid w:val="001802CC"/>
    <w:rsid w:val="001806F6"/>
    <w:rsid w:val="001821B7"/>
    <w:rsid w:val="00182258"/>
    <w:rsid w:val="00182F6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9A"/>
    <w:rsid w:val="001929DA"/>
    <w:rsid w:val="00193556"/>
    <w:rsid w:val="00193C28"/>
    <w:rsid w:val="001940BC"/>
    <w:rsid w:val="0019582D"/>
    <w:rsid w:val="0019666E"/>
    <w:rsid w:val="00196B2A"/>
    <w:rsid w:val="0019723A"/>
    <w:rsid w:val="00197AF3"/>
    <w:rsid w:val="00197F3E"/>
    <w:rsid w:val="001A022E"/>
    <w:rsid w:val="001A0FD2"/>
    <w:rsid w:val="001A3A7D"/>
    <w:rsid w:val="001A3C9B"/>
    <w:rsid w:val="001A3FB4"/>
    <w:rsid w:val="001A56A8"/>
    <w:rsid w:val="001A5C81"/>
    <w:rsid w:val="001A5F02"/>
    <w:rsid w:val="001A69EE"/>
    <w:rsid w:val="001A7072"/>
    <w:rsid w:val="001B0220"/>
    <w:rsid w:val="001B07DF"/>
    <w:rsid w:val="001B0D21"/>
    <w:rsid w:val="001B193C"/>
    <w:rsid w:val="001B1EDD"/>
    <w:rsid w:val="001B202A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A84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D5B"/>
    <w:rsid w:val="001E1F34"/>
    <w:rsid w:val="001E451D"/>
    <w:rsid w:val="001E4DFF"/>
    <w:rsid w:val="001E5C9E"/>
    <w:rsid w:val="001F0BF7"/>
    <w:rsid w:val="001F0F75"/>
    <w:rsid w:val="001F1523"/>
    <w:rsid w:val="001F2899"/>
    <w:rsid w:val="001F320F"/>
    <w:rsid w:val="001F381B"/>
    <w:rsid w:val="001F4436"/>
    <w:rsid w:val="001F4582"/>
    <w:rsid w:val="001F478B"/>
    <w:rsid w:val="001F4D77"/>
    <w:rsid w:val="001F5984"/>
    <w:rsid w:val="001F5C0F"/>
    <w:rsid w:val="001F6AA4"/>
    <w:rsid w:val="0020051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E50"/>
    <w:rsid w:val="00223D76"/>
    <w:rsid w:val="00225002"/>
    <w:rsid w:val="002261E3"/>
    <w:rsid w:val="00227B72"/>
    <w:rsid w:val="00230A69"/>
    <w:rsid w:val="00232176"/>
    <w:rsid w:val="002322E5"/>
    <w:rsid w:val="00232A66"/>
    <w:rsid w:val="002334CA"/>
    <w:rsid w:val="00233A50"/>
    <w:rsid w:val="00235221"/>
    <w:rsid w:val="00235368"/>
    <w:rsid w:val="00237043"/>
    <w:rsid w:val="002406EC"/>
    <w:rsid w:val="00241D00"/>
    <w:rsid w:val="00241E53"/>
    <w:rsid w:val="0024206B"/>
    <w:rsid w:val="00242A1D"/>
    <w:rsid w:val="00242A2F"/>
    <w:rsid w:val="002431C9"/>
    <w:rsid w:val="0024488D"/>
    <w:rsid w:val="0024529B"/>
    <w:rsid w:val="0024593C"/>
    <w:rsid w:val="002460C3"/>
    <w:rsid w:val="002464B3"/>
    <w:rsid w:val="00246DE7"/>
    <w:rsid w:val="00246E0F"/>
    <w:rsid w:val="0024781C"/>
    <w:rsid w:val="00247CAC"/>
    <w:rsid w:val="00247D8B"/>
    <w:rsid w:val="00247FFA"/>
    <w:rsid w:val="00250064"/>
    <w:rsid w:val="00252101"/>
    <w:rsid w:val="0025240D"/>
    <w:rsid w:val="00252DDE"/>
    <w:rsid w:val="002537B3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A5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0F9"/>
    <w:rsid w:val="002A062F"/>
    <w:rsid w:val="002A3C41"/>
    <w:rsid w:val="002A6F90"/>
    <w:rsid w:val="002A70F2"/>
    <w:rsid w:val="002A7929"/>
    <w:rsid w:val="002B051E"/>
    <w:rsid w:val="002B127E"/>
    <w:rsid w:val="002B1D85"/>
    <w:rsid w:val="002B21E7"/>
    <w:rsid w:val="002B2ABA"/>
    <w:rsid w:val="002B46FF"/>
    <w:rsid w:val="002B5DAE"/>
    <w:rsid w:val="002B6238"/>
    <w:rsid w:val="002C052C"/>
    <w:rsid w:val="002C071F"/>
    <w:rsid w:val="002C0D31"/>
    <w:rsid w:val="002C12F3"/>
    <w:rsid w:val="002C17E8"/>
    <w:rsid w:val="002C27A0"/>
    <w:rsid w:val="002C2E2C"/>
    <w:rsid w:val="002C2EC6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C54"/>
    <w:rsid w:val="002D4952"/>
    <w:rsid w:val="002D5CFB"/>
    <w:rsid w:val="002D5E9C"/>
    <w:rsid w:val="002D7DAF"/>
    <w:rsid w:val="002E036B"/>
    <w:rsid w:val="002E199D"/>
    <w:rsid w:val="002E1B45"/>
    <w:rsid w:val="002E2018"/>
    <w:rsid w:val="002E28F2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7B"/>
    <w:rsid w:val="002F400D"/>
    <w:rsid w:val="002F4B59"/>
    <w:rsid w:val="002F4F84"/>
    <w:rsid w:val="002F5725"/>
    <w:rsid w:val="002F5879"/>
    <w:rsid w:val="002F6A6C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504"/>
    <w:rsid w:val="00313F1F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114"/>
    <w:rsid w:val="003349DF"/>
    <w:rsid w:val="00335D2E"/>
    <w:rsid w:val="00340F6D"/>
    <w:rsid w:val="0034141F"/>
    <w:rsid w:val="003448BD"/>
    <w:rsid w:val="00345264"/>
    <w:rsid w:val="00345617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8A8"/>
    <w:rsid w:val="00360CF4"/>
    <w:rsid w:val="003618E3"/>
    <w:rsid w:val="003619B5"/>
    <w:rsid w:val="00361C57"/>
    <w:rsid w:val="00363BB4"/>
    <w:rsid w:val="0036411F"/>
    <w:rsid w:val="00364BD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E9E"/>
    <w:rsid w:val="00391008"/>
    <w:rsid w:val="00391157"/>
    <w:rsid w:val="0039151B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83A"/>
    <w:rsid w:val="00397CED"/>
    <w:rsid w:val="00397F82"/>
    <w:rsid w:val="00397FCF"/>
    <w:rsid w:val="003A02E5"/>
    <w:rsid w:val="003A11FD"/>
    <w:rsid w:val="003A320B"/>
    <w:rsid w:val="003A376F"/>
    <w:rsid w:val="003A3BC8"/>
    <w:rsid w:val="003A5197"/>
    <w:rsid w:val="003A55B6"/>
    <w:rsid w:val="003A69B6"/>
    <w:rsid w:val="003A6AB2"/>
    <w:rsid w:val="003A6F48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910"/>
    <w:rsid w:val="003C599D"/>
    <w:rsid w:val="003C739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944"/>
    <w:rsid w:val="003D7553"/>
    <w:rsid w:val="003D7EB3"/>
    <w:rsid w:val="003E0F12"/>
    <w:rsid w:val="003E1062"/>
    <w:rsid w:val="003E10AA"/>
    <w:rsid w:val="003E13B1"/>
    <w:rsid w:val="003E17B5"/>
    <w:rsid w:val="003E1D89"/>
    <w:rsid w:val="003E2486"/>
    <w:rsid w:val="003E3BE1"/>
    <w:rsid w:val="003E444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B5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994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BED"/>
    <w:rsid w:val="00455110"/>
    <w:rsid w:val="004565EE"/>
    <w:rsid w:val="004578FA"/>
    <w:rsid w:val="004603EE"/>
    <w:rsid w:val="004611C8"/>
    <w:rsid w:val="0046254E"/>
    <w:rsid w:val="00462B3D"/>
    <w:rsid w:val="00463840"/>
    <w:rsid w:val="0046434C"/>
    <w:rsid w:val="004646BF"/>
    <w:rsid w:val="00464F7D"/>
    <w:rsid w:val="00465AD0"/>
    <w:rsid w:val="00465B8C"/>
    <w:rsid w:val="00465DB0"/>
    <w:rsid w:val="00466150"/>
    <w:rsid w:val="00467673"/>
    <w:rsid w:val="0046797C"/>
    <w:rsid w:val="00470CA4"/>
    <w:rsid w:val="004745FD"/>
    <w:rsid w:val="00476D1C"/>
    <w:rsid w:val="004774B4"/>
    <w:rsid w:val="0048155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944"/>
    <w:rsid w:val="004B7CB0"/>
    <w:rsid w:val="004B7F5D"/>
    <w:rsid w:val="004C025E"/>
    <w:rsid w:val="004C04D2"/>
    <w:rsid w:val="004C06D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4037"/>
    <w:rsid w:val="004D4ED1"/>
    <w:rsid w:val="004D63EC"/>
    <w:rsid w:val="004D64F8"/>
    <w:rsid w:val="004D6700"/>
    <w:rsid w:val="004D6D97"/>
    <w:rsid w:val="004E1409"/>
    <w:rsid w:val="004E144D"/>
    <w:rsid w:val="004E1A21"/>
    <w:rsid w:val="004E21C2"/>
    <w:rsid w:val="004E2257"/>
    <w:rsid w:val="004E3548"/>
    <w:rsid w:val="004E4A9B"/>
    <w:rsid w:val="004E4B6E"/>
    <w:rsid w:val="004E4CF1"/>
    <w:rsid w:val="004E59B7"/>
    <w:rsid w:val="004E5C05"/>
    <w:rsid w:val="004E5D4F"/>
    <w:rsid w:val="004E7315"/>
    <w:rsid w:val="004E775B"/>
    <w:rsid w:val="004F0B8C"/>
    <w:rsid w:val="004F0C9A"/>
    <w:rsid w:val="004F162D"/>
    <w:rsid w:val="004F1C34"/>
    <w:rsid w:val="004F277A"/>
    <w:rsid w:val="004F3D4A"/>
    <w:rsid w:val="004F7074"/>
    <w:rsid w:val="0050023D"/>
    <w:rsid w:val="005005B2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755"/>
    <w:rsid w:val="00504A5E"/>
    <w:rsid w:val="00504E72"/>
    <w:rsid w:val="005059CD"/>
    <w:rsid w:val="00505A3D"/>
    <w:rsid w:val="00506D4F"/>
    <w:rsid w:val="0050782A"/>
    <w:rsid w:val="00507B36"/>
    <w:rsid w:val="00510668"/>
    <w:rsid w:val="005108F7"/>
    <w:rsid w:val="00512FC2"/>
    <w:rsid w:val="00514958"/>
    <w:rsid w:val="0051499A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CFE"/>
    <w:rsid w:val="00520451"/>
    <w:rsid w:val="0052136C"/>
    <w:rsid w:val="00521F78"/>
    <w:rsid w:val="00524196"/>
    <w:rsid w:val="005244BB"/>
    <w:rsid w:val="005260ED"/>
    <w:rsid w:val="00526FD3"/>
    <w:rsid w:val="00527F42"/>
    <w:rsid w:val="005304F4"/>
    <w:rsid w:val="00530D65"/>
    <w:rsid w:val="00530DB3"/>
    <w:rsid w:val="00531F30"/>
    <w:rsid w:val="00532701"/>
    <w:rsid w:val="00533891"/>
    <w:rsid w:val="00533EA7"/>
    <w:rsid w:val="005348AA"/>
    <w:rsid w:val="005349D5"/>
    <w:rsid w:val="00535204"/>
    <w:rsid w:val="00535C60"/>
    <w:rsid w:val="00536771"/>
    <w:rsid w:val="00536988"/>
    <w:rsid w:val="00536E09"/>
    <w:rsid w:val="005372E9"/>
    <w:rsid w:val="0054032F"/>
    <w:rsid w:val="005405AE"/>
    <w:rsid w:val="005408D6"/>
    <w:rsid w:val="00541980"/>
    <w:rsid w:val="00541BDE"/>
    <w:rsid w:val="00541E59"/>
    <w:rsid w:val="00542270"/>
    <w:rsid w:val="00542FE2"/>
    <w:rsid w:val="00543E55"/>
    <w:rsid w:val="00543F19"/>
    <w:rsid w:val="005446D6"/>
    <w:rsid w:val="0055150E"/>
    <w:rsid w:val="00552B8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828"/>
    <w:rsid w:val="00566A66"/>
    <w:rsid w:val="00567317"/>
    <w:rsid w:val="00572BA6"/>
    <w:rsid w:val="00573C90"/>
    <w:rsid w:val="00573FF2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BA"/>
    <w:rsid w:val="005859FE"/>
    <w:rsid w:val="005860AC"/>
    <w:rsid w:val="005878BC"/>
    <w:rsid w:val="00590772"/>
    <w:rsid w:val="0059151B"/>
    <w:rsid w:val="00591AC5"/>
    <w:rsid w:val="005932C8"/>
    <w:rsid w:val="00593984"/>
    <w:rsid w:val="0059430C"/>
    <w:rsid w:val="00595C4B"/>
    <w:rsid w:val="00596C9A"/>
    <w:rsid w:val="00596FD9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F5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74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7EE"/>
    <w:rsid w:val="005D48A6"/>
    <w:rsid w:val="005D6130"/>
    <w:rsid w:val="005D6828"/>
    <w:rsid w:val="005D76D7"/>
    <w:rsid w:val="005E0279"/>
    <w:rsid w:val="005E05FD"/>
    <w:rsid w:val="005E28BC"/>
    <w:rsid w:val="005E449C"/>
    <w:rsid w:val="005E46B9"/>
    <w:rsid w:val="005E4B3C"/>
    <w:rsid w:val="005E5564"/>
    <w:rsid w:val="005E562A"/>
    <w:rsid w:val="005E677C"/>
    <w:rsid w:val="005E793F"/>
    <w:rsid w:val="005E7A4A"/>
    <w:rsid w:val="005F08C9"/>
    <w:rsid w:val="005F16F4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236"/>
    <w:rsid w:val="00603FD0"/>
    <w:rsid w:val="00605104"/>
    <w:rsid w:val="00610B69"/>
    <w:rsid w:val="00611B09"/>
    <w:rsid w:val="00612490"/>
    <w:rsid w:val="00612D1B"/>
    <w:rsid w:val="00613159"/>
    <w:rsid w:val="00613572"/>
    <w:rsid w:val="00613CCC"/>
    <w:rsid w:val="006144B9"/>
    <w:rsid w:val="0061510F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58E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B65"/>
    <w:rsid w:val="00661127"/>
    <w:rsid w:val="006624F0"/>
    <w:rsid w:val="0066251F"/>
    <w:rsid w:val="0066447C"/>
    <w:rsid w:val="00665688"/>
    <w:rsid w:val="00665E8C"/>
    <w:rsid w:val="00666995"/>
    <w:rsid w:val="00667106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BCC"/>
    <w:rsid w:val="00684304"/>
    <w:rsid w:val="0068489D"/>
    <w:rsid w:val="00690122"/>
    <w:rsid w:val="00690B18"/>
    <w:rsid w:val="00691090"/>
    <w:rsid w:val="00691976"/>
    <w:rsid w:val="00692891"/>
    <w:rsid w:val="00692A94"/>
    <w:rsid w:val="00692CBA"/>
    <w:rsid w:val="006934FB"/>
    <w:rsid w:val="00694486"/>
    <w:rsid w:val="00695D70"/>
    <w:rsid w:val="00696865"/>
    <w:rsid w:val="0069689F"/>
    <w:rsid w:val="0069690B"/>
    <w:rsid w:val="00696998"/>
    <w:rsid w:val="006974E6"/>
    <w:rsid w:val="006A2C65"/>
    <w:rsid w:val="006A3DDC"/>
    <w:rsid w:val="006A4B39"/>
    <w:rsid w:val="006A5062"/>
    <w:rsid w:val="006A6DF0"/>
    <w:rsid w:val="006A770B"/>
    <w:rsid w:val="006B016B"/>
    <w:rsid w:val="006B02B8"/>
    <w:rsid w:val="006B043A"/>
    <w:rsid w:val="006B0B1D"/>
    <w:rsid w:val="006B134E"/>
    <w:rsid w:val="006B3143"/>
    <w:rsid w:val="006B3A95"/>
    <w:rsid w:val="006B4823"/>
    <w:rsid w:val="006B48E8"/>
    <w:rsid w:val="006B5909"/>
    <w:rsid w:val="006B5967"/>
    <w:rsid w:val="006B646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E31"/>
    <w:rsid w:val="006F4568"/>
    <w:rsid w:val="006F4C4E"/>
    <w:rsid w:val="006F4C5E"/>
    <w:rsid w:val="006F4D8E"/>
    <w:rsid w:val="006F5A3E"/>
    <w:rsid w:val="006F5DD0"/>
    <w:rsid w:val="006F65DE"/>
    <w:rsid w:val="006F66BD"/>
    <w:rsid w:val="006F7205"/>
    <w:rsid w:val="007009DC"/>
    <w:rsid w:val="00704663"/>
    <w:rsid w:val="00705F89"/>
    <w:rsid w:val="00706881"/>
    <w:rsid w:val="007077AE"/>
    <w:rsid w:val="00711A37"/>
    <w:rsid w:val="00711F58"/>
    <w:rsid w:val="00713FD9"/>
    <w:rsid w:val="00714BEF"/>
    <w:rsid w:val="00714EF6"/>
    <w:rsid w:val="007150F0"/>
    <w:rsid w:val="0071544D"/>
    <w:rsid w:val="007165E0"/>
    <w:rsid w:val="00717D60"/>
    <w:rsid w:val="007201AD"/>
    <w:rsid w:val="007209F3"/>
    <w:rsid w:val="00720B0C"/>
    <w:rsid w:val="00721A8F"/>
    <w:rsid w:val="00722AC2"/>
    <w:rsid w:val="00722D02"/>
    <w:rsid w:val="00722F8D"/>
    <w:rsid w:val="00723554"/>
    <w:rsid w:val="00723C10"/>
    <w:rsid w:val="00725A0B"/>
    <w:rsid w:val="00725EC2"/>
    <w:rsid w:val="007266D9"/>
    <w:rsid w:val="00726AC2"/>
    <w:rsid w:val="00726CD5"/>
    <w:rsid w:val="00730B98"/>
    <w:rsid w:val="00731985"/>
    <w:rsid w:val="00731F30"/>
    <w:rsid w:val="00733688"/>
    <w:rsid w:val="00734562"/>
    <w:rsid w:val="00734DB5"/>
    <w:rsid w:val="007358F1"/>
    <w:rsid w:val="00735A00"/>
    <w:rsid w:val="007362CE"/>
    <w:rsid w:val="00736546"/>
    <w:rsid w:val="007375A8"/>
    <w:rsid w:val="00737642"/>
    <w:rsid w:val="007403DF"/>
    <w:rsid w:val="007405B0"/>
    <w:rsid w:val="007409A7"/>
    <w:rsid w:val="00740DC9"/>
    <w:rsid w:val="00741FB3"/>
    <w:rsid w:val="00742831"/>
    <w:rsid w:val="007445FE"/>
    <w:rsid w:val="00744B39"/>
    <w:rsid w:val="00744FCE"/>
    <w:rsid w:val="007516E8"/>
    <w:rsid w:val="007518AE"/>
    <w:rsid w:val="0075203E"/>
    <w:rsid w:val="00754C4F"/>
    <w:rsid w:val="0075550E"/>
    <w:rsid w:val="007557AB"/>
    <w:rsid w:val="00756755"/>
    <w:rsid w:val="00757168"/>
    <w:rsid w:val="007573CC"/>
    <w:rsid w:val="0076013E"/>
    <w:rsid w:val="00762063"/>
    <w:rsid w:val="00762143"/>
    <w:rsid w:val="007627B3"/>
    <w:rsid w:val="00762A9C"/>
    <w:rsid w:val="007632FA"/>
    <w:rsid w:val="00763E75"/>
    <w:rsid w:val="0076702C"/>
    <w:rsid w:val="00767A80"/>
    <w:rsid w:val="00767C2D"/>
    <w:rsid w:val="0077042B"/>
    <w:rsid w:val="00770452"/>
    <w:rsid w:val="007712FD"/>
    <w:rsid w:val="00772F47"/>
    <w:rsid w:val="00773828"/>
    <w:rsid w:val="00773BC3"/>
    <w:rsid w:val="00773C34"/>
    <w:rsid w:val="00775216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00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880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CFB"/>
    <w:rsid w:val="007A2FDA"/>
    <w:rsid w:val="007A31EE"/>
    <w:rsid w:val="007A3633"/>
    <w:rsid w:val="007A3E25"/>
    <w:rsid w:val="007A3E80"/>
    <w:rsid w:val="007A42A5"/>
    <w:rsid w:val="007A4B44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095"/>
    <w:rsid w:val="007C2621"/>
    <w:rsid w:val="007C2972"/>
    <w:rsid w:val="007C2EDC"/>
    <w:rsid w:val="007C4A64"/>
    <w:rsid w:val="007C5E11"/>
    <w:rsid w:val="007C702D"/>
    <w:rsid w:val="007C71BB"/>
    <w:rsid w:val="007C75CA"/>
    <w:rsid w:val="007C7D11"/>
    <w:rsid w:val="007D1079"/>
    <w:rsid w:val="007D13D5"/>
    <w:rsid w:val="007D154A"/>
    <w:rsid w:val="007D2EEA"/>
    <w:rsid w:val="007D3431"/>
    <w:rsid w:val="007D3C8C"/>
    <w:rsid w:val="007D4832"/>
    <w:rsid w:val="007D4A0E"/>
    <w:rsid w:val="007D572B"/>
    <w:rsid w:val="007E00BC"/>
    <w:rsid w:val="007E21DF"/>
    <w:rsid w:val="007E2665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25E"/>
    <w:rsid w:val="007F68DF"/>
    <w:rsid w:val="007F6F88"/>
    <w:rsid w:val="007F70CC"/>
    <w:rsid w:val="007F74DB"/>
    <w:rsid w:val="007F76F3"/>
    <w:rsid w:val="007F79FA"/>
    <w:rsid w:val="007F7AE1"/>
    <w:rsid w:val="0080026A"/>
    <w:rsid w:val="00800E2F"/>
    <w:rsid w:val="00801464"/>
    <w:rsid w:val="00801CAC"/>
    <w:rsid w:val="00801EB8"/>
    <w:rsid w:val="00802AE1"/>
    <w:rsid w:val="00802E9A"/>
    <w:rsid w:val="00803142"/>
    <w:rsid w:val="00804551"/>
    <w:rsid w:val="00805B03"/>
    <w:rsid w:val="00805EF0"/>
    <w:rsid w:val="00807E74"/>
    <w:rsid w:val="008102D6"/>
    <w:rsid w:val="0081034F"/>
    <w:rsid w:val="008103FE"/>
    <w:rsid w:val="00811981"/>
    <w:rsid w:val="0081245E"/>
    <w:rsid w:val="00812CCD"/>
    <w:rsid w:val="00813D73"/>
    <w:rsid w:val="00814809"/>
    <w:rsid w:val="00814D0C"/>
    <w:rsid w:val="008218D6"/>
    <w:rsid w:val="00821A6E"/>
    <w:rsid w:val="00821AE8"/>
    <w:rsid w:val="008224A6"/>
    <w:rsid w:val="00822C6A"/>
    <w:rsid w:val="008252D8"/>
    <w:rsid w:val="00825910"/>
    <w:rsid w:val="00826B1B"/>
    <w:rsid w:val="008273A1"/>
    <w:rsid w:val="008274BB"/>
    <w:rsid w:val="00830B16"/>
    <w:rsid w:val="00830CDB"/>
    <w:rsid w:val="008318AB"/>
    <w:rsid w:val="008334BF"/>
    <w:rsid w:val="00833B95"/>
    <w:rsid w:val="00833E24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233"/>
    <w:rsid w:val="00852CDD"/>
    <w:rsid w:val="0085303D"/>
    <w:rsid w:val="008537DD"/>
    <w:rsid w:val="00853AE3"/>
    <w:rsid w:val="00854794"/>
    <w:rsid w:val="00854869"/>
    <w:rsid w:val="008552AA"/>
    <w:rsid w:val="00855565"/>
    <w:rsid w:val="008574EA"/>
    <w:rsid w:val="00857668"/>
    <w:rsid w:val="0085794D"/>
    <w:rsid w:val="00860168"/>
    <w:rsid w:val="00860A51"/>
    <w:rsid w:val="0086177D"/>
    <w:rsid w:val="0086196F"/>
    <w:rsid w:val="00861B83"/>
    <w:rsid w:val="00861BEF"/>
    <w:rsid w:val="00861C25"/>
    <w:rsid w:val="00862AD6"/>
    <w:rsid w:val="0086377B"/>
    <w:rsid w:val="0086381F"/>
    <w:rsid w:val="00865BCA"/>
    <w:rsid w:val="00866FBC"/>
    <w:rsid w:val="008674C3"/>
    <w:rsid w:val="0086771E"/>
    <w:rsid w:val="00872610"/>
    <w:rsid w:val="00872977"/>
    <w:rsid w:val="00872C22"/>
    <w:rsid w:val="008735AA"/>
    <w:rsid w:val="008735C7"/>
    <w:rsid w:val="00873EFD"/>
    <w:rsid w:val="008754B1"/>
    <w:rsid w:val="00876740"/>
    <w:rsid w:val="00876CD9"/>
    <w:rsid w:val="0087700C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091"/>
    <w:rsid w:val="00892063"/>
    <w:rsid w:val="00893AA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5DB"/>
    <w:rsid w:val="008A469B"/>
    <w:rsid w:val="008A4928"/>
    <w:rsid w:val="008A4A5E"/>
    <w:rsid w:val="008A4F48"/>
    <w:rsid w:val="008A567B"/>
    <w:rsid w:val="008A59E9"/>
    <w:rsid w:val="008B15E3"/>
    <w:rsid w:val="008B162F"/>
    <w:rsid w:val="008B1D4F"/>
    <w:rsid w:val="008B1FF0"/>
    <w:rsid w:val="008B216C"/>
    <w:rsid w:val="008B2EF7"/>
    <w:rsid w:val="008B483E"/>
    <w:rsid w:val="008B5474"/>
    <w:rsid w:val="008B591C"/>
    <w:rsid w:val="008B5F00"/>
    <w:rsid w:val="008B60E9"/>
    <w:rsid w:val="008C1FF7"/>
    <w:rsid w:val="008C32D5"/>
    <w:rsid w:val="008C362C"/>
    <w:rsid w:val="008C3743"/>
    <w:rsid w:val="008C38BE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8B1"/>
    <w:rsid w:val="008D45A5"/>
    <w:rsid w:val="008D6B3F"/>
    <w:rsid w:val="008E0416"/>
    <w:rsid w:val="008E0EB6"/>
    <w:rsid w:val="008E12F8"/>
    <w:rsid w:val="008E19B7"/>
    <w:rsid w:val="008E2C98"/>
    <w:rsid w:val="008E3347"/>
    <w:rsid w:val="008E3D19"/>
    <w:rsid w:val="008E614A"/>
    <w:rsid w:val="008E6704"/>
    <w:rsid w:val="008E760A"/>
    <w:rsid w:val="008E76A6"/>
    <w:rsid w:val="008F0A4D"/>
    <w:rsid w:val="008F197C"/>
    <w:rsid w:val="008F4B4E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19E"/>
    <w:rsid w:val="00906662"/>
    <w:rsid w:val="00906EE0"/>
    <w:rsid w:val="0090740B"/>
    <w:rsid w:val="009078B6"/>
    <w:rsid w:val="00907EB0"/>
    <w:rsid w:val="009106FA"/>
    <w:rsid w:val="00911EB1"/>
    <w:rsid w:val="0091233D"/>
    <w:rsid w:val="009151B8"/>
    <w:rsid w:val="0091538B"/>
    <w:rsid w:val="009173A0"/>
    <w:rsid w:val="009208B1"/>
    <w:rsid w:val="009216EA"/>
    <w:rsid w:val="00922E34"/>
    <w:rsid w:val="0092375A"/>
    <w:rsid w:val="00923A7D"/>
    <w:rsid w:val="00926B89"/>
    <w:rsid w:val="00927C1B"/>
    <w:rsid w:val="00930E05"/>
    <w:rsid w:val="009312F0"/>
    <w:rsid w:val="00931E79"/>
    <w:rsid w:val="00932605"/>
    <w:rsid w:val="0093336C"/>
    <w:rsid w:val="0093390E"/>
    <w:rsid w:val="00934371"/>
    <w:rsid w:val="00934470"/>
    <w:rsid w:val="00934C2E"/>
    <w:rsid w:val="00935344"/>
    <w:rsid w:val="0093589E"/>
    <w:rsid w:val="0093615C"/>
    <w:rsid w:val="009367F5"/>
    <w:rsid w:val="00936D93"/>
    <w:rsid w:val="00937BB7"/>
    <w:rsid w:val="00937D45"/>
    <w:rsid w:val="00937DA6"/>
    <w:rsid w:val="00940556"/>
    <w:rsid w:val="00942421"/>
    <w:rsid w:val="00942586"/>
    <w:rsid w:val="00942A8D"/>
    <w:rsid w:val="00945C17"/>
    <w:rsid w:val="00947C57"/>
    <w:rsid w:val="00950198"/>
    <w:rsid w:val="0095093A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A16"/>
    <w:rsid w:val="0095721F"/>
    <w:rsid w:val="009572DA"/>
    <w:rsid w:val="00961022"/>
    <w:rsid w:val="00962926"/>
    <w:rsid w:val="00962DEB"/>
    <w:rsid w:val="009637FD"/>
    <w:rsid w:val="00963AAB"/>
    <w:rsid w:val="00963B35"/>
    <w:rsid w:val="00963DF9"/>
    <w:rsid w:val="00964324"/>
    <w:rsid w:val="00964444"/>
    <w:rsid w:val="0096452F"/>
    <w:rsid w:val="009645FD"/>
    <w:rsid w:val="009646AF"/>
    <w:rsid w:val="00964FE8"/>
    <w:rsid w:val="009654CB"/>
    <w:rsid w:val="00965CF4"/>
    <w:rsid w:val="009700B6"/>
    <w:rsid w:val="0097039C"/>
    <w:rsid w:val="00972044"/>
    <w:rsid w:val="0097442A"/>
    <w:rsid w:val="00975CE0"/>
    <w:rsid w:val="009761CF"/>
    <w:rsid w:val="00976391"/>
    <w:rsid w:val="009772F8"/>
    <w:rsid w:val="009778C9"/>
    <w:rsid w:val="009807B3"/>
    <w:rsid w:val="00980867"/>
    <w:rsid w:val="009814E8"/>
    <w:rsid w:val="00981BB9"/>
    <w:rsid w:val="009821D2"/>
    <w:rsid w:val="009822BD"/>
    <w:rsid w:val="009835D9"/>
    <w:rsid w:val="009851B8"/>
    <w:rsid w:val="00985548"/>
    <w:rsid w:val="0098614D"/>
    <w:rsid w:val="0098652B"/>
    <w:rsid w:val="00986C0C"/>
    <w:rsid w:val="00986CFF"/>
    <w:rsid w:val="00990BC7"/>
    <w:rsid w:val="00991147"/>
    <w:rsid w:val="00991666"/>
    <w:rsid w:val="009922FA"/>
    <w:rsid w:val="00992B95"/>
    <w:rsid w:val="009934B9"/>
    <w:rsid w:val="00993749"/>
    <w:rsid w:val="00993DB5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7EA"/>
    <w:rsid w:val="009A5475"/>
    <w:rsid w:val="009A5784"/>
    <w:rsid w:val="009A71EE"/>
    <w:rsid w:val="009B172E"/>
    <w:rsid w:val="009B28CC"/>
    <w:rsid w:val="009B2A0D"/>
    <w:rsid w:val="009B2A78"/>
    <w:rsid w:val="009B2E3A"/>
    <w:rsid w:val="009B2F3F"/>
    <w:rsid w:val="009B3744"/>
    <w:rsid w:val="009B4FF3"/>
    <w:rsid w:val="009B5E67"/>
    <w:rsid w:val="009B6804"/>
    <w:rsid w:val="009B6C15"/>
    <w:rsid w:val="009B719A"/>
    <w:rsid w:val="009B789C"/>
    <w:rsid w:val="009B797D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E4C"/>
    <w:rsid w:val="009C79E7"/>
    <w:rsid w:val="009D01C2"/>
    <w:rsid w:val="009D0A6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8E8"/>
    <w:rsid w:val="009E051A"/>
    <w:rsid w:val="009E0972"/>
    <w:rsid w:val="009E2F6A"/>
    <w:rsid w:val="009E3D4D"/>
    <w:rsid w:val="009E44A1"/>
    <w:rsid w:val="009E4567"/>
    <w:rsid w:val="009E5AD2"/>
    <w:rsid w:val="009E5E33"/>
    <w:rsid w:val="009E77CE"/>
    <w:rsid w:val="009E7CAE"/>
    <w:rsid w:val="009F00BC"/>
    <w:rsid w:val="009F012C"/>
    <w:rsid w:val="009F0BD4"/>
    <w:rsid w:val="009F1B24"/>
    <w:rsid w:val="009F20D9"/>
    <w:rsid w:val="009F265E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55A"/>
    <w:rsid w:val="00A0477C"/>
    <w:rsid w:val="00A04A58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1AD"/>
    <w:rsid w:val="00A1569B"/>
    <w:rsid w:val="00A15FAA"/>
    <w:rsid w:val="00A17EAF"/>
    <w:rsid w:val="00A200DE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705"/>
    <w:rsid w:val="00A26AA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991"/>
    <w:rsid w:val="00A47CC6"/>
    <w:rsid w:val="00A47F95"/>
    <w:rsid w:val="00A501EF"/>
    <w:rsid w:val="00A50C5F"/>
    <w:rsid w:val="00A51563"/>
    <w:rsid w:val="00A52C9D"/>
    <w:rsid w:val="00A53003"/>
    <w:rsid w:val="00A5345E"/>
    <w:rsid w:val="00A54949"/>
    <w:rsid w:val="00A55E0A"/>
    <w:rsid w:val="00A55F49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19A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05"/>
    <w:rsid w:val="00A7791F"/>
    <w:rsid w:val="00A8063E"/>
    <w:rsid w:val="00A8109F"/>
    <w:rsid w:val="00A815F7"/>
    <w:rsid w:val="00A8265C"/>
    <w:rsid w:val="00A82A8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FB"/>
    <w:rsid w:val="00AA27DB"/>
    <w:rsid w:val="00AA3334"/>
    <w:rsid w:val="00AA41C0"/>
    <w:rsid w:val="00AA49BE"/>
    <w:rsid w:val="00AA5503"/>
    <w:rsid w:val="00AA5E5D"/>
    <w:rsid w:val="00AA6E53"/>
    <w:rsid w:val="00AA79AB"/>
    <w:rsid w:val="00AB3BD1"/>
    <w:rsid w:val="00AB443B"/>
    <w:rsid w:val="00AB4A09"/>
    <w:rsid w:val="00AB4AFA"/>
    <w:rsid w:val="00AB4B60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6AD7"/>
    <w:rsid w:val="00AD6BEC"/>
    <w:rsid w:val="00AD7311"/>
    <w:rsid w:val="00AE0983"/>
    <w:rsid w:val="00AE0B99"/>
    <w:rsid w:val="00AE1472"/>
    <w:rsid w:val="00AE1CA8"/>
    <w:rsid w:val="00AE206B"/>
    <w:rsid w:val="00AE2732"/>
    <w:rsid w:val="00AE31EC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EA3"/>
    <w:rsid w:val="00AF7393"/>
    <w:rsid w:val="00B014C2"/>
    <w:rsid w:val="00B02BFC"/>
    <w:rsid w:val="00B0309B"/>
    <w:rsid w:val="00B03770"/>
    <w:rsid w:val="00B03BB8"/>
    <w:rsid w:val="00B03D58"/>
    <w:rsid w:val="00B03E15"/>
    <w:rsid w:val="00B03F2F"/>
    <w:rsid w:val="00B04613"/>
    <w:rsid w:val="00B059AF"/>
    <w:rsid w:val="00B06F3E"/>
    <w:rsid w:val="00B079F5"/>
    <w:rsid w:val="00B10464"/>
    <w:rsid w:val="00B128E2"/>
    <w:rsid w:val="00B14987"/>
    <w:rsid w:val="00B14E74"/>
    <w:rsid w:val="00B15CB4"/>
    <w:rsid w:val="00B15D04"/>
    <w:rsid w:val="00B17779"/>
    <w:rsid w:val="00B20E9E"/>
    <w:rsid w:val="00B21492"/>
    <w:rsid w:val="00B21DF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7FE"/>
    <w:rsid w:val="00B3212C"/>
    <w:rsid w:val="00B32CA9"/>
    <w:rsid w:val="00B32DC3"/>
    <w:rsid w:val="00B33822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618"/>
    <w:rsid w:val="00B51FF2"/>
    <w:rsid w:val="00B526DF"/>
    <w:rsid w:val="00B52CED"/>
    <w:rsid w:val="00B5315C"/>
    <w:rsid w:val="00B54F53"/>
    <w:rsid w:val="00B558B3"/>
    <w:rsid w:val="00B55BE9"/>
    <w:rsid w:val="00B560D2"/>
    <w:rsid w:val="00B5769D"/>
    <w:rsid w:val="00B57B4F"/>
    <w:rsid w:val="00B61902"/>
    <w:rsid w:val="00B61BA6"/>
    <w:rsid w:val="00B61CD9"/>
    <w:rsid w:val="00B6361C"/>
    <w:rsid w:val="00B65E4A"/>
    <w:rsid w:val="00B65F42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A6F"/>
    <w:rsid w:val="00B77B34"/>
    <w:rsid w:val="00B80DC6"/>
    <w:rsid w:val="00B81159"/>
    <w:rsid w:val="00B81A93"/>
    <w:rsid w:val="00B81E96"/>
    <w:rsid w:val="00B82343"/>
    <w:rsid w:val="00B8312C"/>
    <w:rsid w:val="00B84409"/>
    <w:rsid w:val="00B85847"/>
    <w:rsid w:val="00B90A18"/>
    <w:rsid w:val="00B91779"/>
    <w:rsid w:val="00B91E98"/>
    <w:rsid w:val="00B9251A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43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362"/>
    <w:rsid w:val="00BB5B6F"/>
    <w:rsid w:val="00BB69FE"/>
    <w:rsid w:val="00BC0293"/>
    <w:rsid w:val="00BC19AC"/>
    <w:rsid w:val="00BC1CE4"/>
    <w:rsid w:val="00BC23D0"/>
    <w:rsid w:val="00BC2519"/>
    <w:rsid w:val="00BC255C"/>
    <w:rsid w:val="00BC3455"/>
    <w:rsid w:val="00BC34D0"/>
    <w:rsid w:val="00BC59A3"/>
    <w:rsid w:val="00BC7B7F"/>
    <w:rsid w:val="00BD0133"/>
    <w:rsid w:val="00BD0F71"/>
    <w:rsid w:val="00BD1573"/>
    <w:rsid w:val="00BD24E9"/>
    <w:rsid w:val="00BD2553"/>
    <w:rsid w:val="00BD265B"/>
    <w:rsid w:val="00BD3756"/>
    <w:rsid w:val="00BD3F77"/>
    <w:rsid w:val="00BD4162"/>
    <w:rsid w:val="00BD472D"/>
    <w:rsid w:val="00BD57CC"/>
    <w:rsid w:val="00BD5BCA"/>
    <w:rsid w:val="00BE01E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6D"/>
    <w:rsid w:val="00BE7103"/>
    <w:rsid w:val="00BE7F17"/>
    <w:rsid w:val="00BE7FD8"/>
    <w:rsid w:val="00BF0D2F"/>
    <w:rsid w:val="00BF126A"/>
    <w:rsid w:val="00BF1E2A"/>
    <w:rsid w:val="00BF2243"/>
    <w:rsid w:val="00BF31AF"/>
    <w:rsid w:val="00BF382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88C"/>
    <w:rsid w:val="00C107BF"/>
    <w:rsid w:val="00C12059"/>
    <w:rsid w:val="00C1312D"/>
    <w:rsid w:val="00C137F5"/>
    <w:rsid w:val="00C13A60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C7B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1FA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0C"/>
    <w:rsid w:val="00C541F2"/>
    <w:rsid w:val="00C54513"/>
    <w:rsid w:val="00C548C2"/>
    <w:rsid w:val="00C5511B"/>
    <w:rsid w:val="00C55399"/>
    <w:rsid w:val="00C5682E"/>
    <w:rsid w:val="00C578D2"/>
    <w:rsid w:val="00C6094F"/>
    <w:rsid w:val="00C61E7E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89F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BC2"/>
    <w:rsid w:val="00C871EF"/>
    <w:rsid w:val="00C87EF3"/>
    <w:rsid w:val="00C910E9"/>
    <w:rsid w:val="00C91B18"/>
    <w:rsid w:val="00C93857"/>
    <w:rsid w:val="00C93C88"/>
    <w:rsid w:val="00C948FD"/>
    <w:rsid w:val="00C96367"/>
    <w:rsid w:val="00C966AD"/>
    <w:rsid w:val="00C97050"/>
    <w:rsid w:val="00C9791E"/>
    <w:rsid w:val="00CA0156"/>
    <w:rsid w:val="00CA089A"/>
    <w:rsid w:val="00CA0B4B"/>
    <w:rsid w:val="00CA1995"/>
    <w:rsid w:val="00CA532C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2F"/>
    <w:rsid w:val="00CD27F3"/>
    <w:rsid w:val="00CD2EC3"/>
    <w:rsid w:val="00CD39F8"/>
    <w:rsid w:val="00CD4A81"/>
    <w:rsid w:val="00CD4B24"/>
    <w:rsid w:val="00CD6D29"/>
    <w:rsid w:val="00CD6F50"/>
    <w:rsid w:val="00CD7843"/>
    <w:rsid w:val="00CD799D"/>
    <w:rsid w:val="00CE034E"/>
    <w:rsid w:val="00CE09F1"/>
    <w:rsid w:val="00CE14C8"/>
    <w:rsid w:val="00CE34A4"/>
    <w:rsid w:val="00CE47A7"/>
    <w:rsid w:val="00CE4BD6"/>
    <w:rsid w:val="00CE682B"/>
    <w:rsid w:val="00CE73D7"/>
    <w:rsid w:val="00CE75A3"/>
    <w:rsid w:val="00CF0032"/>
    <w:rsid w:val="00CF1BB6"/>
    <w:rsid w:val="00CF2575"/>
    <w:rsid w:val="00CF2DBC"/>
    <w:rsid w:val="00CF395F"/>
    <w:rsid w:val="00CF3D97"/>
    <w:rsid w:val="00CF3E36"/>
    <w:rsid w:val="00CF41E5"/>
    <w:rsid w:val="00CF467F"/>
    <w:rsid w:val="00CF5694"/>
    <w:rsid w:val="00CF571A"/>
    <w:rsid w:val="00CF5721"/>
    <w:rsid w:val="00CF5DEA"/>
    <w:rsid w:val="00CF65AA"/>
    <w:rsid w:val="00CF7310"/>
    <w:rsid w:val="00CF788B"/>
    <w:rsid w:val="00D02A41"/>
    <w:rsid w:val="00D0372B"/>
    <w:rsid w:val="00D03919"/>
    <w:rsid w:val="00D0487D"/>
    <w:rsid w:val="00D07514"/>
    <w:rsid w:val="00D07655"/>
    <w:rsid w:val="00D0793B"/>
    <w:rsid w:val="00D116D1"/>
    <w:rsid w:val="00D12C49"/>
    <w:rsid w:val="00D1331A"/>
    <w:rsid w:val="00D1334E"/>
    <w:rsid w:val="00D133A7"/>
    <w:rsid w:val="00D1382A"/>
    <w:rsid w:val="00D1397D"/>
    <w:rsid w:val="00D1496F"/>
    <w:rsid w:val="00D1621C"/>
    <w:rsid w:val="00D20B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058"/>
    <w:rsid w:val="00D40158"/>
    <w:rsid w:val="00D40D2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C5A"/>
    <w:rsid w:val="00D529A9"/>
    <w:rsid w:val="00D52E2D"/>
    <w:rsid w:val="00D52F34"/>
    <w:rsid w:val="00D53624"/>
    <w:rsid w:val="00D55084"/>
    <w:rsid w:val="00D579EB"/>
    <w:rsid w:val="00D614D5"/>
    <w:rsid w:val="00D6339A"/>
    <w:rsid w:val="00D64BFB"/>
    <w:rsid w:val="00D710EE"/>
    <w:rsid w:val="00D7132C"/>
    <w:rsid w:val="00D72284"/>
    <w:rsid w:val="00D7285B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47E"/>
    <w:rsid w:val="00D84DCF"/>
    <w:rsid w:val="00D85C3D"/>
    <w:rsid w:val="00D8630A"/>
    <w:rsid w:val="00D8738F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20A"/>
    <w:rsid w:val="00DA29D5"/>
    <w:rsid w:val="00DA2AA6"/>
    <w:rsid w:val="00DA3AEF"/>
    <w:rsid w:val="00DA46DB"/>
    <w:rsid w:val="00DA491F"/>
    <w:rsid w:val="00DA4A95"/>
    <w:rsid w:val="00DA5C7E"/>
    <w:rsid w:val="00DA5E2A"/>
    <w:rsid w:val="00DA618C"/>
    <w:rsid w:val="00DA65A2"/>
    <w:rsid w:val="00DA7F6E"/>
    <w:rsid w:val="00DB1C5D"/>
    <w:rsid w:val="00DB284E"/>
    <w:rsid w:val="00DB322D"/>
    <w:rsid w:val="00DB38B6"/>
    <w:rsid w:val="00DB4D35"/>
    <w:rsid w:val="00DB5B57"/>
    <w:rsid w:val="00DB6F1C"/>
    <w:rsid w:val="00DB6FED"/>
    <w:rsid w:val="00DC05E2"/>
    <w:rsid w:val="00DC0A91"/>
    <w:rsid w:val="00DC1357"/>
    <w:rsid w:val="00DC3C9F"/>
    <w:rsid w:val="00DC4247"/>
    <w:rsid w:val="00DC4769"/>
    <w:rsid w:val="00DC4A42"/>
    <w:rsid w:val="00DC5335"/>
    <w:rsid w:val="00DC66C7"/>
    <w:rsid w:val="00DC7E89"/>
    <w:rsid w:val="00DD0926"/>
    <w:rsid w:val="00DD0E96"/>
    <w:rsid w:val="00DD1FA5"/>
    <w:rsid w:val="00DD271E"/>
    <w:rsid w:val="00DD278C"/>
    <w:rsid w:val="00DD2B73"/>
    <w:rsid w:val="00DD47B2"/>
    <w:rsid w:val="00DD5B62"/>
    <w:rsid w:val="00DD6A08"/>
    <w:rsid w:val="00DD7035"/>
    <w:rsid w:val="00DE105D"/>
    <w:rsid w:val="00DE2B7E"/>
    <w:rsid w:val="00DE325F"/>
    <w:rsid w:val="00DE4468"/>
    <w:rsid w:val="00DE4D23"/>
    <w:rsid w:val="00DE4FE3"/>
    <w:rsid w:val="00DE55EE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090"/>
    <w:rsid w:val="00E01BFB"/>
    <w:rsid w:val="00E01E14"/>
    <w:rsid w:val="00E01E30"/>
    <w:rsid w:val="00E04425"/>
    <w:rsid w:val="00E0454E"/>
    <w:rsid w:val="00E04CEE"/>
    <w:rsid w:val="00E04DF6"/>
    <w:rsid w:val="00E05D7F"/>
    <w:rsid w:val="00E06CF7"/>
    <w:rsid w:val="00E06E93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82"/>
    <w:rsid w:val="00E225DD"/>
    <w:rsid w:val="00E2280C"/>
    <w:rsid w:val="00E230A3"/>
    <w:rsid w:val="00E23325"/>
    <w:rsid w:val="00E234EE"/>
    <w:rsid w:val="00E2447A"/>
    <w:rsid w:val="00E25148"/>
    <w:rsid w:val="00E256DA"/>
    <w:rsid w:val="00E256F5"/>
    <w:rsid w:val="00E257A9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1F1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814"/>
    <w:rsid w:val="00E45525"/>
    <w:rsid w:val="00E4594B"/>
    <w:rsid w:val="00E467A6"/>
    <w:rsid w:val="00E46ECD"/>
    <w:rsid w:val="00E46FFA"/>
    <w:rsid w:val="00E47632"/>
    <w:rsid w:val="00E50E82"/>
    <w:rsid w:val="00E52155"/>
    <w:rsid w:val="00E52900"/>
    <w:rsid w:val="00E54D1D"/>
    <w:rsid w:val="00E55670"/>
    <w:rsid w:val="00E557D6"/>
    <w:rsid w:val="00E55CA3"/>
    <w:rsid w:val="00E57CA8"/>
    <w:rsid w:val="00E57E85"/>
    <w:rsid w:val="00E60624"/>
    <w:rsid w:val="00E6157D"/>
    <w:rsid w:val="00E63645"/>
    <w:rsid w:val="00E63679"/>
    <w:rsid w:val="00E636FF"/>
    <w:rsid w:val="00E63E4C"/>
    <w:rsid w:val="00E64090"/>
    <w:rsid w:val="00E656D1"/>
    <w:rsid w:val="00E65B67"/>
    <w:rsid w:val="00E66033"/>
    <w:rsid w:val="00E6696D"/>
    <w:rsid w:val="00E676F0"/>
    <w:rsid w:val="00E67CCB"/>
    <w:rsid w:val="00E72539"/>
    <w:rsid w:val="00E72791"/>
    <w:rsid w:val="00E72A6B"/>
    <w:rsid w:val="00E72C53"/>
    <w:rsid w:val="00E73059"/>
    <w:rsid w:val="00E73FF9"/>
    <w:rsid w:val="00E74A85"/>
    <w:rsid w:val="00E75175"/>
    <w:rsid w:val="00E75C05"/>
    <w:rsid w:val="00E761EF"/>
    <w:rsid w:val="00E767EE"/>
    <w:rsid w:val="00E76934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88"/>
    <w:rsid w:val="00EA0C70"/>
    <w:rsid w:val="00EA1279"/>
    <w:rsid w:val="00EA17E6"/>
    <w:rsid w:val="00EA1D56"/>
    <w:rsid w:val="00EA28B3"/>
    <w:rsid w:val="00EA3201"/>
    <w:rsid w:val="00EA3231"/>
    <w:rsid w:val="00EA34FE"/>
    <w:rsid w:val="00EA3F7C"/>
    <w:rsid w:val="00EA4289"/>
    <w:rsid w:val="00EA4F84"/>
    <w:rsid w:val="00EA5004"/>
    <w:rsid w:val="00EA5A46"/>
    <w:rsid w:val="00EA665E"/>
    <w:rsid w:val="00EB0711"/>
    <w:rsid w:val="00EB09DB"/>
    <w:rsid w:val="00EB164E"/>
    <w:rsid w:val="00EB218A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143"/>
    <w:rsid w:val="00EC22E1"/>
    <w:rsid w:val="00EC268D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3B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9F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9FC"/>
    <w:rsid w:val="00F36872"/>
    <w:rsid w:val="00F36E18"/>
    <w:rsid w:val="00F37BA2"/>
    <w:rsid w:val="00F4065B"/>
    <w:rsid w:val="00F40EE5"/>
    <w:rsid w:val="00F429BE"/>
    <w:rsid w:val="00F43148"/>
    <w:rsid w:val="00F43588"/>
    <w:rsid w:val="00F43F80"/>
    <w:rsid w:val="00F44AF0"/>
    <w:rsid w:val="00F45049"/>
    <w:rsid w:val="00F45EB4"/>
    <w:rsid w:val="00F46295"/>
    <w:rsid w:val="00F4677B"/>
    <w:rsid w:val="00F47CC0"/>
    <w:rsid w:val="00F51700"/>
    <w:rsid w:val="00F51F96"/>
    <w:rsid w:val="00F53417"/>
    <w:rsid w:val="00F549D1"/>
    <w:rsid w:val="00F550D1"/>
    <w:rsid w:val="00F55732"/>
    <w:rsid w:val="00F55950"/>
    <w:rsid w:val="00F566A0"/>
    <w:rsid w:val="00F5672B"/>
    <w:rsid w:val="00F56806"/>
    <w:rsid w:val="00F56BB9"/>
    <w:rsid w:val="00F56F6F"/>
    <w:rsid w:val="00F60CB6"/>
    <w:rsid w:val="00F60D19"/>
    <w:rsid w:val="00F61070"/>
    <w:rsid w:val="00F62EC4"/>
    <w:rsid w:val="00F62FE9"/>
    <w:rsid w:val="00F63D2F"/>
    <w:rsid w:val="00F64B9B"/>
    <w:rsid w:val="00F64E1F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185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74F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E18"/>
    <w:rsid w:val="00FA217D"/>
    <w:rsid w:val="00FA43EE"/>
    <w:rsid w:val="00FA73F2"/>
    <w:rsid w:val="00FB0BE4"/>
    <w:rsid w:val="00FB1849"/>
    <w:rsid w:val="00FB2293"/>
    <w:rsid w:val="00FB3590"/>
    <w:rsid w:val="00FB43E2"/>
    <w:rsid w:val="00FB5464"/>
    <w:rsid w:val="00FB6D54"/>
    <w:rsid w:val="00FC1B87"/>
    <w:rsid w:val="00FC2C86"/>
    <w:rsid w:val="00FC32DA"/>
    <w:rsid w:val="00FC34C6"/>
    <w:rsid w:val="00FC4794"/>
    <w:rsid w:val="00FC4F8A"/>
    <w:rsid w:val="00FC5B31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5646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2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268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4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5BD76AB2-FA6D-45F5-A0AF-745EB3D74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CATT-r1</cp:lastModifiedBy>
  <cp:revision>4</cp:revision>
  <cp:lastPrinted>2018-08-13T16:59:00Z</cp:lastPrinted>
  <dcterms:created xsi:type="dcterms:W3CDTF">2024-04-17T01:51:00Z</dcterms:created>
  <dcterms:modified xsi:type="dcterms:W3CDTF">2024-04-17T02:41:00Z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(3)BMjCZ9DkYg7J9Smif2s1L276Dw/6GJVGQ0EgvSvm3HK6HhX75rS8qc7wmVDGKpOSizDSiabr
treJjAT2pWWPg+4nyaxPIVlI4LICp9m+sGkULoRFlCBctSLt6LCLjlW4jX5SjSWTqfxdVBzq
5TLWB1if6WUtGjqnobEbTTYDy3RgVoXkBEPeNeon5E3yU4nH8RQEI78DFat/Wm581ugaHQXs
M8ptD3U+YQ3hk76xjT</vt:lpwstr>
  </property>
  <property fmtid="{D5CDD505-2E9C-101B-9397-08002B2CF9AE}" pid="9" name="_2015_ms_pID_7253431">
    <vt:lpwstr>H2dON7h8UxMxjTtApb7j6esVBJUJ2OK+1lyhd6hWOpBG08Ms920xVp
HnpTOJPvIciV9bEmGk/bDi+eVpL5JhheazvNUUgkI8C85rv7QOrhJ4f2IEQD8Nd1nieP9vqf
rN/6XuzxHIzClzKOrK5bC3WcGSEGEDb14xXMwT0PtAJzn0J2LzpIH9tXLp/YB7Ujzaqj3jQi
L261y7q0K2PYceQV38aYhebvkz9QEIB92vHv</vt:lpwstr>
  </property>
  <property fmtid="{D5CDD505-2E9C-101B-9397-08002B2CF9AE}" pid="10" name="_2015_ms_pID_7253432">
    <vt:lpwstr>VerkCROB5WTKhRwqm/iM4C4=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1658109661</vt:lpwstr>
  </property>
</Properties>
</file>